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5AFFC5E" w:rsidR="00BC2F5A" w:rsidRDefault="00BC2F5A" w:rsidP="00BC2F5A">
      <w:pPr>
        <w:pStyle w:val="CH"/>
      </w:pPr>
      <w:bookmarkStart w:id="0" w:name="historyclause"/>
      <w:r w:rsidRPr="00B070F5">
        <w:t>3GPP RAN WG</w:t>
      </w:r>
      <w:r>
        <w:t>4</w:t>
      </w:r>
      <w:r w:rsidRPr="00B070F5">
        <w:t xml:space="preserve"> Meeting #</w:t>
      </w:r>
      <w:r w:rsidR="000D503E">
        <w:t>10</w:t>
      </w:r>
      <w:r w:rsidR="00744C8E">
        <w:t>1</w:t>
      </w:r>
      <w:r w:rsidR="00E54DB8">
        <w:t>-</w:t>
      </w:r>
      <w:r>
        <w:t>e</w:t>
      </w:r>
      <w:r>
        <w:tab/>
      </w:r>
      <w:r>
        <w:tab/>
      </w:r>
      <w:r w:rsidR="00AA1168" w:rsidRPr="002956C3">
        <w:t>R4-</w:t>
      </w:r>
      <w:r w:rsidR="002956C3" w:rsidRPr="002956C3">
        <w:t>2117954</w:t>
      </w:r>
    </w:p>
    <w:p w14:paraId="50DC9730" w14:textId="6401297D" w:rsidR="00D309CC" w:rsidRPr="002F2CF6" w:rsidRDefault="00744C8E" w:rsidP="00BC2F5A">
      <w:pPr>
        <w:pStyle w:val="CH"/>
        <w:tabs>
          <w:tab w:val="clear" w:pos="7920"/>
        </w:tabs>
        <w:rPr>
          <w:b w:val="0"/>
        </w:rPr>
      </w:pPr>
      <w:r w:rsidRPr="005B0B43">
        <w:t xml:space="preserve">Electronic meeting, </w:t>
      </w:r>
      <w:r>
        <w:t>1st</w:t>
      </w:r>
      <w:r w:rsidRPr="00D93B95">
        <w:t xml:space="preserve"> – </w:t>
      </w:r>
      <w:r>
        <w:t>12</w:t>
      </w:r>
      <w:r w:rsidRPr="00D93B95">
        <w:t xml:space="preserve">th </w:t>
      </w:r>
      <w:r>
        <w:t>November</w:t>
      </w:r>
      <w:r w:rsidRPr="00D93B95">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F2A80C3" w:rsidR="00D309CC" w:rsidRPr="002F2CF6" w:rsidRDefault="00D309CC" w:rsidP="00D309CC">
      <w:pPr>
        <w:pStyle w:val="CH"/>
        <w:rPr>
          <w:b w:val="0"/>
        </w:rPr>
      </w:pPr>
      <w:r w:rsidRPr="002F2CF6">
        <w:t>Agenda item:</w:t>
      </w:r>
      <w:r w:rsidRPr="002F2CF6">
        <w:tab/>
      </w:r>
      <w:r w:rsidR="00744C8E">
        <w:t>9.2.</w:t>
      </w:r>
      <w:r w:rsidR="00401B29">
        <w:t>2</w:t>
      </w:r>
      <w:r w:rsidR="00744C8E">
        <w:t>.1</w:t>
      </w:r>
    </w:p>
    <w:p w14:paraId="4DBE005A" w14:textId="5BAE7D37" w:rsidR="00D309CC" w:rsidRPr="002F2CF6" w:rsidRDefault="00D309CC" w:rsidP="00D309CC">
      <w:pPr>
        <w:pStyle w:val="CH"/>
        <w:rPr>
          <w:b w:val="0"/>
        </w:rPr>
      </w:pPr>
      <w:r w:rsidRPr="002F2CF6">
        <w:t>Source:</w:t>
      </w:r>
      <w:r w:rsidRPr="002F2CF6">
        <w:tab/>
        <w:t>Apple</w:t>
      </w:r>
      <w:r w:rsidR="0012647B">
        <w:t>, Skyworks Solutions Inc.</w:t>
      </w:r>
    </w:p>
    <w:p w14:paraId="0D2061A1" w14:textId="3BB8723A" w:rsidR="00D309CC" w:rsidRPr="002F2CF6" w:rsidRDefault="00D309CC" w:rsidP="00E54DB8">
      <w:pPr>
        <w:pStyle w:val="CH"/>
        <w:ind w:left="2268" w:hanging="2268"/>
      </w:pPr>
      <w:r w:rsidRPr="002F2CF6">
        <w:t>Title:</w:t>
      </w:r>
      <w:r w:rsidRPr="002F2CF6">
        <w:tab/>
      </w:r>
      <w:r w:rsidR="007F745E" w:rsidRPr="007F745E">
        <w:t xml:space="preserve">TP </w:t>
      </w:r>
      <w:r w:rsidR="00744C8E">
        <w:t xml:space="preserve">with </w:t>
      </w:r>
      <w:r w:rsidR="00401B29">
        <w:t>further information on UE channel filter assumptions</w:t>
      </w:r>
    </w:p>
    <w:p w14:paraId="5F82485A" w14:textId="6EF6BCBC" w:rsidR="00B36419" w:rsidRDefault="00B36419" w:rsidP="00D309CC">
      <w:pPr>
        <w:pStyle w:val="CH"/>
      </w:pPr>
      <w:r w:rsidRPr="00B63C83">
        <w:t>WI/SI:</w:t>
      </w:r>
      <w:r w:rsidRPr="00B63C83">
        <w:tab/>
      </w:r>
      <w:r w:rsidRPr="00B36419">
        <w:t>FS_NR_eff_BW_util</w:t>
      </w:r>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1A7713EC" w:rsidR="00E82213" w:rsidRPr="00A6171D" w:rsidRDefault="00744C8E" w:rsidP="00E82213">
      <w:r>
        <w:t>RAN WG4 has been considering several solutions, latest technical descriptions of which are captured in TR 38.844</w:t>
      </w:r>
      <w:r w:rsidR="00E82213">
        <w:t>.</w:t>
      </w:r>
      <w:r>
        <w:t xml:space="preserve"> One of the considered solutions is </w:t>
      </w:r>
      <w:r w:rsidR="00401B29">
        <w:t>using next larger standard channel. In this TP we provide further technical information on the UE filters and anticipated performance when the next larger channel is configured to the UE</w:t>
      </w:r>
      <w:r>
        <w:t xml:space="preserve">. </w:t>
      </w:r>
      <w:r w:rsidR="00E82213">
        <w:t xml:space="preserve"> </w:t>
      </w:r>
    </w:p>
    <w:p w14:paraId="7441C83B" w14:textId="1AAB7C7E" w:rsidR="000B14F0" w:rsidRDefault="000B14F0" w:rsidP="000B14F0"/>
    <w:p w14:paraId="4C6C899C" w14:textId="74F32EBB" w:rsidR="00AB3A4B" w:rsidRDefault="00AB3A4B" w:rsidP="00906293">
      <w:pPr>
        <w:pStyle w:val="Heading1"/>
      </w:pPr>
      <w:r>
        <w:t>2</w:t>
      </w:r>
      <w:r>
        <w:tab/>
        <w:t>Text proposal</w:t>
      </w:r>
    </w:p>
    <w:p w14:paraId="59993C24" w14:textId="77777777" w:rsidR="00401B29" w:rsidRDefault="00401B29" w:rsidP="00401B29">
      <w:pPr>
        <w:pStyle w:val="Heading2"/>
      </w:pPr>
      <w:r>
        <w:t>6</w:t>
      </w:r>
      <w:r w:rsidRPr="004D3578">
        <w:t>.</w:t>
      </w:r>
      <w:r>
        <w:t>1</w:t>
      </w:r>
      <w:r w:rsidRPr="004D3578">
        <w:tab/>
      </w:r>
      <w:r>
        <w:t>Study of larger Channel BW than licensed BW</w:t>
      </w:r>
    </w:p>
    <w:p w14:paraId="66A50B84" w14:textId="77777777" w:rsidR="00401B29" w:rsidRDefault="00401B29" w:rsidP="00401B29">
      <w:pPr>
        <w:pStyle w:val="Heading3"/>
      </w:pPr>
      <w:r>
        <w:t>6.1.1</w:t>
      </w:r>
      <w:r>
        <w:tab/>
        <w:t>General Aspects</w:t>
      </w:r>
    </w:p>
    <w:p w14:paraId="64B7AA02" w14:textId="77777777" w:rsidR="00401B29" w:rsidRPr="009436AE" w:rsidRDefault="00401B29" w:rsidP="00401B29">
      <w:pPr>
        <w:rPr>
          <w:rFonts w:eastAsiaTheme="minorEastAsia"/>
        </w:rPr>
      </w:pPr>
      <w:r w:rsidRPr="009436AE">
        <w:rPr>
          <w:rFonts w:eastAsiaTheme="minorEastAsia"/>
        </w:rPr>
        <w:t>This clause describes, in general terms, how to utilize an irregular Channel Bandwidth by deploying the “larger channel Bandwidth” method.</w:t>
      </w:r>
    </w:p>
    <w:p w14:paraId="7501ED82" w14:textId="77777777" w:rsidR="00401B29" w:rsidRPr="009436AE" w:rsidRDefault="00401B29" w:rsidP="00401B29">
      <w:pPr>
        <w:rPr>
          <w:rFonts w:eastAsiaTheme="minorEastAsia"/>
        </w:rPr>
      </w:pPr>
      <w:r w:rsidRPr="009436AE">
        <w:rPr>
          <w:rFonts w:eastAsiaTheme="minorEastAsia"/>
        </w:rPr>
        <w:t xml:space="preserve">The premise idea is that the system is configured with the larger channel bandwidth (indicated in System Information broadcasts </w:t>
      </w:r>
      <w:r>
        <w:rPr>
          <w:rFonts w:eastAsiaTheme="minorEastAsia"/>
        </w:rPr>
        <w:t xml:space="preserve">as </w:t>
      </w:r>
      <w:r w:rsidRPr="009436AE">
        <w:rPr>
          <w:rFonts w:eastAsiaTheme="minorEastAsia"/>
        </w:rPr>
        <w:t xml:space="preserve">well as gNB filter configurations), but the actual number of scheduled RBs is restricted so that it matches actual spectrum allocation ensuring sufficiently large guard bands. </w:t>
      </w:r>
    </w:p>
    <w:p w14:paraId="66018BCF" w14:textId="77777777" w:rsidR="00401B29" w:rsidRPr="009436AE" w:rsidRDefault="00401B29" w:rsidP="00401B29">
      <w:pPr>
        <w:jc w:val="center"/>
        <w:rPr>
          <w:rFonts w:eastAsiaTheme="minorEastAsia"/>
          <w:color w:val="FF0000"/>
        </w:rPr>
      </w:pPr>
      <w:r w:rsidRPr="009436AE">
        <w:rPr>
          <w:rFonts w:eastAsiaTheme="minorEastAsia"/>
          <w:noProof/>
          <w:color w:val="FF0000"/>
        </w:rPr>
        <w:drawing>
          <wp:inline distT="0" distB="0" distL="0" distR="0" wp14:anchorId="5011C115" wp14:editId="542929E1">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9">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645D8081" w14:textId="77777777" w:rsidR="00401B29" w:rsidRPr="009436AE" w:rsidRDefault="00401B29" w:rsidP="00401B29">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7217BBD0" w14:textId="77777777" w:rsidR="00401B29" w:rsidRDefault="00401B29" w:rsidP="00401B29">
      <w:pPr>
        <w:rPr>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p>
    <w:p w14:paraId="138D0A6F" w14:textId="77777777" w:rsidR="00401B29" w:rsidRDefault="00401B29" w:rsidP="00401B29">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w:t>
      </w:r>
      <w:r>
        <w:lastRenderedPageBreak/>
        <w:t xml:space="preserve">example, while considering the 7MHz channel bandwidth, it is safe to assume next larger 10MHz channel guard bands, from which number of available RBs can be calculated. </w:t>
      </w:r>
    </w:p>
    <w:p w14:paraId="4F0A1C1C" w14:textId="2D2B21DE" w:rsidR="004B709D" w:rsidRDefault="00401B29" w:rsidP="00401B29">
      <w:pPr>
        <w:pStyle w:val="NO"/>
      </w:pPr>
      <w:r w:rsidRPr="008310E3">
        <w:t>NOTE:</w:t>
      </w:r>
      <w:r w:rsidRPr="008310E3">
        <w:tab/>
        <w:t>Since a UE will be configured with the channel bandwidth, which is larger than the actual allocation,</w:t>
      </w:r>
      <w:del w:id="1" w:author="Alexander Sayenko" w:date="2021-10-21T13:11:00Z">
        <w:r w:rsidRPr="008310E3" w:rsidDel="004B709D">
          <w:delText xml:space="preserve"> </w:delText>
        </w:r>
      </w:del>
      <w:ins w:id="2" w:author="Alexander Sayenko" w:date="2021-10-21T13:11:00Z">
        <w:r w:rsidR="004B709D">
          <w:t xml:space="preserve">sub-clause 6.1.3 provides further information on UE </w:t>
        </w:r>
      </w:ins>
      <w:ins w:id="3" w:author="Alexander Sayenko" w:date="2021-10-21T13:12:00Z">
        <w:r w:rsidR="004B709D">
          <w:t xml:space="preserve">filters and </w:t>
        </w:r>
      </w:ins>
      <w:ins w:id="4" w:author="Alexander Sayenko" w:date="2021-10-21T13:11:00Z">
        <w:r w:rsidR="004B709D">
          <w:t xml:space="preserve">potential performance. </w:t>
        </w:r>
      </w:ins>
      <w:del w:id="5" w:author="Alexander Sayenko" w:date="2021-10-21T13:11:00Z">
        <w:r w:rsidRPr="008310E3" w:rsidDel="004B709D">
          <w:delText>and it is not expected to provide the usual stop-band attenuation at the edges of the irregular channel bandwidth, it is necessary to verify the level of potential degradation of ACS/blocking</w:delText>
        </w:r>
      </w:del>
      <w:r w:rsidRPr="008310E3">
        <w:t xml:space="preserve">. </w:t>
      </w:r>
    </w:p>
    <w:p w14:paraId="24D5FF25" w14:textId="3E8B1CEE" w:rsidR="00401B29" w:rsidRDefault="004B709D" w:rsidP="00401B29">
      <w:pPr>
        <w:pStyle w:val="NO"/>
        <w:rPr>
          <w:lang w:eastAsia="zh-CN"/>
        </w:rPr>
      </w:pPr>
      <w:ins w:id="6" w:author="Alexander Sayenko" w:date="2021-10-21T13:10:00Z">
        <w:r>
          <w:t>NOTE:</w:t>
        </w:r>
        <w:r>
          <w:tab/>
        </w:r>
      </w:ins>
      <w:r w:rsidR="00401B29">
        <w:t xml:space="preserve">Similarly, the gNB operating with wider channel filters cannot be expected to provide stop-band attenuation at the edges of the irregular channel bandwidth to guarantee the co-existence. </w:t>
      </w:r>
      <w:r w:rsidR="00401B29" w:rsidRPr="008310E3">
        <w:t xml:space="preserve">Further information on </w:t>
      </w:r>
      <w:r w:rsidR="00401B29">
        <w:t xml:space="preserve">gNB transmit channel filters and </w:t>
      </w:r>
      <w:r w:rsidR="00401B29" w:rsidRPr="008310E3">
        <w:t>ACS/blocking should be provided to assess resulting performance</w:t>
      </w:r>
      <w:r w:rsidR="00401B29">
        <w:t xml:space="preserve"> degradation and the gap to the RF performance requirements</w:t>
      </w:r>
      <w:r w:rsidR="00401B29" w:rsidRPr="008310E3">
        <w:t>.</w:t>
      </w:r>
      <w:r w:rsidR="00401B29">
        <w:t xml:space="preserve"> </w:t>
      </w:r>
      <w:r w:rsidR="00401B29" w:rsidRPr="0066502A">
        <w:rPr>
          <w:lang w:eastAsia="zh-CN"/>
        </w:rPr>
        <w:t>The gNB Tx transmitter filter assumption is FFS.</w:t>
      </w:r>
      <w:r w:rsidR="00401B29">
        <w:t xml:space="preserve"> </w:t>
      </w:r>
    </w:p>
    <w:p w14:paraId="40A9F879" w14:textId="77777777" w:rsidR="00401B29" w:rsidRPr="00156770" w:rsidRDefault="00401B29" w:rsidP="00401B29">
      <w:r w:rsidRPr="0066502A">
        <w:t>Table 6.1.1-1 below presents example maximum number of available RBs for different irregular channel bandwidths considered in this study item.</w:t>
      </w:r>
    </w:p>
    <w:p w14:paraId="53ADFF1D" w14:textId="77777777" w:rsidR="00401B29" w:rsidRPr="00156770" w:rsidRDefault="00401B29" w:rsidP="00401B29">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The gNB Tx transmitter filter assumption used to derive the RB numbers is FFS.</w:t>
      </w:r>
      <w:r w:rsidRPr="0066502A">
        <w:t xml:space="preserve"> </w:t>
      </w:r>
    </w:p>
    <w:p w14:paraId="5520EE79" w14:textId="77777777" w:rsidR="00401B29" w:rsidRDefault="00401B29" w:rsidP="00401B29">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401B29" w14:paraId="5BAAAC12" w14:textId="77777777" w:rsidTr="008854B9">
        <w:tc>
          <w:tcPr>
            <w:tcW w:w="1134" w:type="dxa"/>
          </w:tcPr>
          <w:p w14:paraId="6B698A38" w14:textId="77777777" w:rsidR="00401B29" w:rsidRPr="008310E3" w:rsidRDefault="00401B29" w:rsidP="008854B9">
            <w:pPr>
              <w:pStyle w:val="TAH"/>
            </w:pPr>
            <w:r w:rsidRPr="008310E3">
              <w:t>Channel (MHz)</w:t>
            </w:r>
          </w:p>
        </w:tc>
        <w:tc>
          <w:tcPr>
            <w:tcW w:w="1276" w:type="dxa"/>
          </w:tcPr>
          <w:p w14:paraId="4AE8869F" w14:textId="77777777" w:rsidR="00401B29" w:rsidRPr="008310E3" w:rsidRDefault="00401B29" w:rsidP="008854B9">
            <w:pPr>
              <w:pStyle w:val="TAH"/>
            </w:pPr>
            <w:r w:rsidRPr="008310E3">
              <w:t>Next larger channel (MHz)</w:t>
            </w:r>
          </w:p>
        </w:tc>
        <w:tc>
          <w:tcPr>
            <w:tcW w:w="1559" w:type="dxa"/>
          </w:tcPr>
          <w:p w14:paraId="55815A67" w14:textId="77777777" w:rsidR="00401B29" w:rsidRPr="008310E3" w:rsidRDefault="00401B29" w:rsidP="008854B9">
            <w:pPr>
              <w:pStyle w:val="TAH"/>
            </w:pPr>
            <w:r w:rsidRPr="008310E3">
              <w:t>Next larger channel guard band (kHz)</w:t>
            </w:r>
          </w:p>
        </w:tc>
        <w:tc>
          <w:tcPr>
            <w:tcW w:w="1276" w:type="dxa"/>
          </w:tcPr>
          <w:p w14:paraId="5E75F6AF" w14:textId="77777777" w:rsidR="00401B29" w:rsidRPr="008310E3" w:rsidRDefault="00401B29" w:rsidP="008854B9">
            <w:pPr>
              <w:pStyle w:val="TAH"/>
            </w:pPr>
            <w:r w:rsidRPr="008310E3">
              <w:t xml:space="preserve">Next larger channel </w:t>
            </w:r>
          </w:p>
          <w:p w14:paraId="6E858C89" w14:textId="77777777" w:rsidR="00401B29" w:rsidRPr="008310E3" w:rsidRDefault="00401B29" w:rsidP="008854B9">
            <w:pPr>
              <w:pStyle w:val="TAH"/>
            </w:pPr>
            <w:r w:rsidRPr="008310E3">
              <w:t>Nrb</w:t>
            </w:r>
          </w:p>
        </w:tc>
        <w:tc>
          <w:tcPr>
            <w:tcW w:w="1211" w:type="dxa"/>
          </w:tcPr>
          <w:p w14:paraId="146D525E" w14:textId="77777777" w:rsidR="00401B29" w:rsidRPr="008310E3" w:rsidRDefault="00401B29" w:rsidP="008854B9">
            <w:pPr>
              <w:pStyle w:val="TAH"/>
            </w:pPr>
            <w:r w:rsidRPr="008310E3">
              <w:t>Channel Nrb</w:t>
            </w:r>
          </w:p>
        </w:tc>
        <w:tc>
          <w:tcPr>
            <w:tcW w:w="1276" w:type="dxa"/>
          </w:tcPr>
          <w:p w14:paraId="40FD9785" w14:textId="77777777" w:rsidR="00401B29" w:rsidRPr="008310E3" w:rsidRDefault="00401B29" w:rsidP="008854B9">
            <w:pPr>
              <w:pStyle w:val="TAH"/>
            </w:pPr>
            <w:r w:rsidRPr="008310E3">
              <w:t>Utilisation (%)</w:t>
            </w:r>
          </w:p>
        </w:tc>
      </w:tr>
      <w:tr w:rsidR="00401B29" w14:paraId="67952968" w14:textId="77777777" w:rsidTr="008854B9">
        <w:tc>
          <w:tcPr>
            <w:tcW w:w="1134" w:type="dxa"/>
          </w:tcPr>
          <w:p w14:paraId="3D9817D0" w14:textId="77777777" w:rsidR="00401B29" w:rsidRPr="008310E3" w:rsidRDefault="00401B29" w:rsidP="008854B9">
            <w:pPr>
              <w:pStyle w:val="TAC"/>
            </w:pPr>
            <w:r w:rsidRPr="008310E3">
              <w:t>6</w:t>
            </w:r>
          </w:p>
        </w:tc>
        <w:tc>
          <w:tcPr>
            <w:tcW w:w="1276" w:type="dxa"/>
          </w:tcPr>
          <w:p w14:paraId="0ED66846" w14:textId="77777777" w:rsidR="00401B29" w:rsidRPr="008310E3" w:rsidRDefault="00401B29" w:rsidP="008854B9">
            <w:pPr>
              <w:pStyle w:val="TAC"/>
            </w:pPr>
            <w:r w:rsidRPr="008310E3">
              <w:t>10</w:t>
            </w:r>
          </w:p>
        </w:tc>
        <w:tc>
          <w:tcPr>
            <w:tcW w:w="1559" w:type="dxa"/>
          </w:tcPr>
          <w:p w14:paraId="526AF383" w14:textId="77777777" w:rsidR="00401B29" w:rsidRPr="008310E3" w:rsidRDefault="00401B29" w:rsidP="008854B9">
            <w:pPr>
              <w:pStyle w:val="TAC"/>
            </w:pPr>
            <w:r w:rsidRPr="008310E3">
              <w:t>312,5</w:t>
            </w:r>
          </w:p>
        </w:tc>
        <w:tc>
          <w:tcPr>
            <w:tcW w:w="1276" w:type="dxa"/>
          </w:tcPr>
          <w:p w14:paraId="6C0CB743" w14:textId="77777777" w:rsidR="00401B29" w:rsidRPr="008310E3" w:rsidRDefault="00401B29" w:rsidP="008854B9">
            <w:pPr>
              <w:pStyle w:val="TAC"/>
            </w:pPr>
            <w:r w:rsidRPr="008310E3">
              <w:t>52</w:t>
            </w:r>
          </w:p>
        </w:tc>
        <w:tc>
          <w:tcPr>
            <w:tcW w:w="1211" w:type="dxa"/>
          </w:tcPr>
          <w:p w14:paraId="3EDF7AE7" w14:textId="77777777" w:rsidR="00401B29" w:rsidRPr="008310E3" w:rsidRDefault="00401B29" w:rsidP="008854B9">
            <w:pPr>
              <w:pStyle w:val="TAC"/>
            </w:pPr>
            <w:r w:rsidRPr="008310E3">
              <w:t>29</w:t>
            </w:r>
          </w:p>
        </w:tc>
        <w:tc>
          <w:tcPr>
            <w:tcW w:w="1276" w:type="dxa"/>
          </w:tcPr>
          <w:p w14:paraId="1E7AC99C" w14:textId="77777777" w:rsidR="00401B29" w:rsidRPr="008310E3" w:rsidRDefault="00401B29" w:rsidP="008854B9">
            <w:pPr>
              <w:pStyle w:val="TAC"/>
            </w:pPr>
            <w:r w:rsidRPr="008310E3">
              <w:t>87</w:t>
            </w:r>
          </w:p>
        </w:tc>
      </w:tr>
      <w:tr w:rsidR="00401B29" w14:paraId="25378BD7" w14:textId="77777777" w:rsidTr="008854B9">
        <w:tc>
          <w:tcPr>
            <w:tcW w:w="1134" w:type="dxa"/>
          </w:tcPr>
          <w:p w14:paraId="60625C69" w14:textId="77777777" w:rsidR="00401B29" w:rsidRPr="008310E3" w:rsidRDefault="00401B29" w:rsidP="008854B9">
            <w:pPr>
              <w:pStyle w:val="TAC"/>
            </w:pPr>
            <w:r w:rsidRPr="008310E3">
              <w:t>7</w:t>
            </w:r>
          </w:p>
        </w:tc>
        <w:tc>
          <w:tcPr>
            <w:tcW w:w="1276" w:type="dxa"/>
          </w:tcPr>
          <w:p w14:paraId="38801BFC" w14:textId="77777777" w:rsidR="00401B29" w:rsidRPr="008310E3" w:rsidRDefault="00401B29" w:rsidP="008854B9">
            <w:pPr>
              <w:pStyle w:val="TAC"/>
            </w:pPr>
            <w:r w:rsidRPr="008310E3">
              <w:t>10</w:t>
            </w:r>
          </w:p>
        </w:tc>
        <w:tc>
          <w:tcPr>
            <w:tcW w:w="1559" w:type="dxa"/>
          </w:tcPr>
          <w:p w14:paraId="25BE6558" w14:textId="77777777" w:rsidR="00401B29" w:rsidRPr="008310E3" w:rsidRDefault="00401B29" w:rsidP="008854B9">
            <w:pPr>
              <w:pStyle w:val="TAC"/>
            </w:pPr>
            <w:r w:rsidRPr="008310E3">
              <w:t>312,5</w:t>
            </w:r>
          </w:p>
        </w:tc>
        <w:tc>
          <w:tcPr>
            <w:tcW w:w="1276" w:type="dxa"/>
          </w:tcPr>
          <w:p w14:paraId="1442AFCC" w14:textId="77777777" w:rsidR="00401B29" w:rsidRPr="008310E3" w:rsidRDefault="00401B29" w:rsidP="008854B9">
            <w:pPr>
              <w:pStyle w:val="TAC"/>
            </w:pPr>
            <w:r w:rsidRPr="008310E3">
              <w:t>52</w:t>
            </w:r>
          </w:p>
        </w:tc>
        <w:tc>
          <w:tcPr>
            <w:tcW w:w="1211" w:type="dxa"/>
          </w:tcPr>
          <w:p w14:paraId="5D5EDBE1" w14:textId="77777777" w:rsidR="00401B29" w:rsidRPr="008310E3" w:rsidRDefault="00401B29" w:rsidP="008854B9">
            <w:pPr>
              <w:pStyle w:val="TAC"/>
            </w:pPr>
            <w:r w:rsidRPr="008310E3">
              <w:t>35</w:t>
            </w:r>
          </w:p>
        </w:tc>
        <w:tc>
          <w:tcPr>
            <w:tcW w:w="1276" w:type="dxa"/>
          </w:tcPr>
          <w:p w14:paraId="1B263E7A" w14:textId="77777777" w:rsidR="00401B29" w:rsidRPr="008310E3" w:rsidRDefault="00401B29" w:rsidP="008854B9">
            <w:pPr>
              <w:pStyle w:val="TAC"/>
            </w:pPr>
            <w:r w:rsidRPr="008310E3">
              <w:t>90</w:t>
            </w:r>
          </w:p>
        </w:tc>
      </w:tr>
      <w:tr w:rsidR="00401B29" w14:paraId="64C04AE9" w14:textId="77777777" w:rsidTr="008854B9">
        <w:tc>
          <w:tcPr>
            <w:tcW w:w="1134" w:type="dxa"/>
          </w:tcPr>
          <w:p w14:paraId="5EFC6F73" w14:textId="77777777" w:rsidR="00401B29" w:rsidRPr="008310E3" w:rsidRDefault="00401B29" w:rsidP="008854B9">
            <w:pPr>
              <w:pStyle w:val="TAC"/>
            </w:pPr>
            <w:r w:rsidRPr="008310E3">
              <w:t>11</w:t>
            </w:r>
          </w:p>
        </w:tc>
        <w:tc>
          <w:tcPr>
            <w:tcW w:w="1276" w:type="dxa"/>
          </w:tcPr>
          <w:p w14:paraId="154C7F66" w14:textId="77777777" w:rsidR="00401B29" w:rsidRPr="008310E3" w:rsidRDefault="00401B29" w:rsidP="008854B9">
            <w:pPr>
              <w:pStyle w:val="TAC"/>
            </w:pPr>
            <w:r w:rsidRPr="008310E3">
              <w:t>15</w:t>
            </w:r>
          </w:p>
        </w:tc>
        <w:tc>
          <w:tcPr>
            <w:tcW w:w="1559" w:type="dxa"/>
          </w:tcPr>
          <w:p w14:paraId="32C01FC2" w14:textId="77777777" w:rsidR="00401B29" w:rsidRPr="008310E3" w:rsidRDefault="00401B29" w:rsidP="008854B9">
            <w:pPr>
              <w:pStyle w:val="TAC"/>
            </w:pPr>
            <w:r w:rsidRPr="008310E3">
              <w:t>382,5</w:t>
            </w:r>
          </w:p>
        </w:tc>
        <w:tc>
          <w:tcPr>
            <w:tcW w:w="1276" w:type="dxa"/>
          </w:tcPr>
          <w:p w14:paraId="0F8F15B2" w14:textId="77777777" w:rsidR="00401B29" w:rsidRPr="008310E3" w:rsidRDefault="00401B29" w:rsidP="008854B9">
            <w:pPr>
              <w:pStyle w:val="TAC"/>
            </w:pPr>
            <w:r w:rsidRPr="008310E3">
              <w:t>79</w:t>
            </w:r>
          </w:p>
        </w:tc>
        <w:tc>
          <w:tcPr>
            <w:tcW w:w="1211" w:type="dxa"/>
          </w:tcPr>
          <w:p w14:paraId="7F3FF453" w14:textId="77777777" w:rsidR="00401B29" w:rsidRPr="008310E3" w:rsidRDefault="00401B29" w:rsidP="008854B9">
            <w:pPr>
              <w:pStyle w:val="TAC"/>
            </w:pPr>
            <w:r w:rsidRPr="008310E3">
              <w:t>56</w:t>
            </w:r>
          </w:p>
        </w:tc>
        <w:tc>
          <w:tcPr>
            <w:tcW w:w="1276" w:type="dxa"/>
          </w:tcPr>
          <w:p w14:paraId="538D09DD" w14:textId="77777777" w:rsidR="00401B29" w:rsidRPr="008310E3" w:rsidRDefault="00401B29" w:rsidP="008854B9">
            <w:pPr>
              <w:pStyle w:val="TAC"/>
            </w:pPr>
            <w:r w:rsidRPr="008310E3">
              <w:t>91,6</w:t>
            </w:r>
          </w:p>
        </w:tc>
      </w:tr>
      <w:tr w:rsidR="00401B29" w14:paraId="13D65AE3" w14:textId="77777777" w:rsidTr="008854B9">
        <w:tc>
          <w:tcPr>
            <w:tcW w:w="1134" w:type="dxa"/>
          </w:tcPr>
          <w:p w14:paraId="4006AE80" w14:textId="77777777" w:rsidR="00401B29" w:rsidRPr="008310E3" w:rsidRDefault="00401B29" w:rsidP="008854B9">
            <w:pPr>
              <w:pStyle w:val="TAC"/>
            </w:pPr>
            <w:r w:rsidRPr="008310E3">
              <w:t>12</w:t>
            </w:r>
          </w:p>
        </w:tc>
        <w:tc>
          <w:tcPr>
            <w:tcW w:w="1276" w:type="dxa"/>
          </w:tcPr>
          <w:p w14:paraId="5B6146E1" w14:textId="77777777" w:rsidR="00401B29" w:rsidRPr="008310E3" w:rsidRDefault="00401B29" w:rsidP="008854B9">
            <w:pPr>
              <w:pStyle w:val="TAC"/>
            </w:pPr>
            <w:r w:rsidRPr="008310E3">
              <w:t>15</w:t>
            </w:r>
          </w:p>
        </w:tc>
        <w:tc>
          <w:tcPr>
            <w:tcW w:w="1559" w:type="dxa"/>
          </w:tcPr>
          <w:p w14:paraId="3DE91289" w14:textId="77777777" w:rsidR="00401B29" w:rsidRPr="008310E3" w:rsidRDefault="00401B29" w:rsidP="008854B9">
            <w:pPr>
              <w:pStyle w:val="TAC"/>
            </w:pPr>
            <w:r w:rsidRPr="008310E3">
              <w:t>382,5</w:t>
            </w:r>
          </w:p>
        </w:tc>
        <w:tc>
          <w:tcPr>
            <w:tcW w:w="1276" w:type="dxa"/>
          </w:tcPr>
          <w:p w14:paraId="3178E1B8" w14:textId="77777777" w:rsidR="00401B29" w:rsidRPr="008310E3" w:rsidRDefault="00401B29" w:rsidP="008854B9">
            <w:pPr>
              <w:pStyle w:val="TAC"/>
            </w:pPr>
            <w:r w:rsidRPr="008310E3">
              <w:t>79</w:t>
            </w:r>
          </w:p>
        </w:tc>
        <w:tc>
          <w:tcPr>
            <w:tcW w:w="1211" w:type="dxa"/>
          </w:tcPr>
          <w:p w14:paraId="0578226B" w14:textId="77777777" w:rsidR="00401B29" w:rsidRPr="008310E3" w:rsidRDefault="00401B29" w:rsidP="008854B9">
            <w:pPr>
              <w:pStyle w:val="TAC"/>
            </w:pPr>
            <w:r w:rsidRPr="008310E3">
              <w:t>62</w:t>
            </w:r>
          </w:p>
        </w:tc>
        <w:tc>
          <w:tcPr>
            <w:tcW w:w="1276" w:type="dxa"/>
          </w:tcPr>
          <w:p w14:paraId="6CCD1CCA" w14:textId="77777777" w:rsidR="00401B29" w:rsidRPr="008310E3" w:rsidRDefault="00401B29" w:rsidP="008854B9">
            <w:pPr>
              <w:pStyle w:val="TAC"/>
            </w:pPr>
            <w:r w:rsidRPr="008310E3">
              <w:t>93</w:t>
            </w:r>
          </w:p>
        </w:tc>
      </w:tr>
      <w:tr w:rsidR="00401B29" w14:paraId="22BEE93A" w14:textId="77777777" w:rsidTr="008854B9">
        <w:tc>
          <w:tcPr>
            <w:tcW w:w="1134" w:type="dxa"/>
          </w:tcPr>
          <w:p w14:paraId="2169605A" w14:textId="77777777" w:rsidR="00401B29" w:rsidRPr="008310E3" w:rsidRDefault="00401B29" w:rsidP="008854B9">
            <w:pPr>
              <w:pStyle w:val="TAC"/>
            </w:pPr>
            <w:r w:rsidRPr="008310E3">
              <w:t>13</w:t>
            </w:r>
          </w:p>
        </w:tc>
        <w:tc>
          <w:tcPr>
            <w:tcW w:w="1276" w:type="dxa"/>
          </w:tcPr>
          <w:p w14:paraId="62A224C6" w14:textId="77777777" w:rsidR="00401B29" w:rsidRPr="008310E3" w:rsidRDefault="00401B29" w:rsidP="008854B9">
            <w:pPr>
              <w:pStyle w:val="TAC"/>
            </w:pPr>
            <w:r w:rsidRPr="008310E3">
              <w:t>15</w:t>
            </w:r>
          </w:p>
        </w:tc>
        <w:tc>
          <w:tcPr>
            <w:tcW w:w="1559" w:type="dxa"/>
          </w:tcPr>
          <w:p w14:paraId="0169B619" w14:textId="77777777" w:rsidR="00401B29" w:rsidRPr="008310E3" w:rsidRDefault="00401B29" w:rsidP="008854B9">
            <w:pPr>
              <w:pStyle w:val="TAC"/>
            </w:pPr>
            <w:r w:rsidRPr="008310E3">
              <w:t>382,5</w:t>
            </w:r>
          </w:p>
        </w:tc>
        <w:tc>
          <w:tcPr>
            <w:tcW w:w="1276" w:type="dxa"/>
          </w:tcPr>
          <w:p w14:paraId="4F7B7B5A" w14:textId="77777777" w:rsidR="00401B29" w:rsidRPr="008310E3" w:rsidRDefault="00401B29" w:rsidP="008854B9">
            <w:pPr>
              <w:pStyle w:val="TAC"/>
            </w:pPr>
            <w:r w:rsidRPr="008310E3">
              <w:t>79</w:t>
            </w:r>
          </w:p>
        </w:tc>
        <w:tc>
          <w:tcPr>
            <w:tcW w:w="1211" w:type="dxa"/>
          </w:tcPr>
          <w:p w14:paraId="4F381439" w14:textId="77777777" w:rsidR="00401B29" w:rsidRPr="008310E3" w:rsidRDefault="00401B29" w:rsidP="008854B9">
            <w:pPr>
              <w:pStyle w:val="TAC"/>
            </w:pPr>
            <w:r w:rsidRPr="008310E3">
              <w:t>67</w:t>
            </w:r>
          </w:p>
        </w:tc>
        <w:tc>
          <w:tcPr>
            <w:tcW w:w="1276" w:type="dxa"/>
          </w:tcPr>
          <w:p w14:paraId="356C9C8F" w14:textId="77777777" w:rsidR="00401B29" w:rsidRPr="008310E3" w:rsidRDefault="00401B29" w:rsidP="008854B9">
            <w:pPr>
              <w:pStyle w:val="TAC"/>
            </w:pPr>
            <w:r w:rsidRPr="008310E3">
              <w:t>92,8</w:t>
            </w:r>
          </w:p>
        </w:tc>
      </w:tr>
    </w:tbl>
    <w:p w14:paraId="1106104B" w14:textId="77777777" w:rsidR="00401B29" w:rsidRDefault="00401B29" w:rsidP="00401B29">
      <w:pPr>
        <w:rPr>
          <w:lang w:eastAsia="zh-CN"/>
        </w:rPr>
      </w:pPr>
    </w:p>
    <w:p w14:paraId="30ABC5E5" w14:textId="77777777" w:rsidR="00401B29" w:rsidRDefault="00401B29" w:rsidP="00401B29">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48D3A1F5" w14:textId="77777777" w:rsidR="00401B29" w:rsidRPr="00D47864" w:rsidRDefault="00401B29" w:rsidP="00401B29">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Tx transmitter filter assumption used to derive the RB numbers is FFS.</w:t>
      </w:r>
      <w:r w:rsidRPr="0066502A">
        <w:rPr>
          <w:rFonts w:hint="eastAsia"/>
          <w:lang w:eastAsia="zh-CN"/>
        </w:rPr>
        <w:t xml:space="preserve"> </w:t>
      </w:r>
    </w:p>
    <w:p w14:paraId="79F8FD95" w14:textId="77777777" w:rsidR="00401B29" w:rsidRDefault="00401B29" w:rsidP="00401B29">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401B29" w14:paraId="62C0A6B7" w14:textId="77777777" w:rsidTr="008854B9">
        <w:tc>
          <w:tcPr>
            <w:tcW w:w="1134" w:type="dxa"/>
          </w:tcPr>
          <w:p w14:paraId="60252534" w14:textId="77777777" w:rsidR="00401B29" w:rsidRPr="008310E3" w:rsidRDefault="00401B29" w:rsidP="008854B9">
            <w:pPr>
              <w:pStyle w:val="TAH"/>
            </w:pPr>
            <w:r w:rsidRPr="008310E3">
              <w:t>Channel (MHz)</w:t>
            </w:r>
          </w:p>
        </w:tc>
        <w:tc>
          <w:tcPr>
            <w:tcW w:w="1276" w:type="dxa"/>
          </w:tcPr>
          <w:p w14:paraId="0C112146" w14:textId="77777777" w:rsidR="00401B29" w:rsidRPr="008310E3" w:rsidRDefault="00401B29" w:rsidP="008854B9">
            <w:pPr>
              <w:pStyle w:val="TAH"/>
            </w:pPr>
            <w:r w:rsidRPr="008310E3">
              <w:t>Next larger channel (MHz)</w:t>
            </w:r>
          </w:p>
        </w:tc>
        <w:tc>
          <w:tcPr>
            <w:tcW w:w="1559" w:type="dxa"/>
          </w:tcPr>
          <w:p w14:paraId="083624B1" w14:textId="77777777" w:rsidR="00401B29" w:rsidRPr="008310E3" w:rsidRDefault="00401B29" w:rsidP="008854B9">
            <w:pPr>
              <w:pStyle w:val="TAH"/>
            </w:pPr>
            <w:r w:rsidRPr="008310E3">
              <w:t>Next larger channel guard band (kHz)</w:t>
            </w:r>
          </w:p>
        </w:tc>
        <w:tc>
          <w:tcPr>
            <w:tcW w:w="1276" w:type="dxa"/>
          </w:tcPr>
          <w:p w14:paraId="202A5EDD" w14:textId="77777777" w:rsidR="00401B29" w:rsidRPr="008310E3" w:rsidRDefault="00401B29" w:rsidP="008854B9">
            <w:pPr>
              <w:pStyle w:val="TAH"/>
            </w:pPr>
            <w:r w:rsidRPr="008310E3">
              <w:t>Next larger channel Nrb</w:t>
            </w:r>
          </w:p>
        </w:tc>
        <w:tc>
          <w:tcPr>
            <w:tcW w:w="1134" w:type="dxa"/>
          </w:tcPr>
          <w:p w14:paraId="1485FF7B" w14:textId="77777777" w:rsidR="00401B29" w:rsidRPr="008310E3" w:rsidRDefault="00401B29" w:rsidP="008854B9">
            <w:pPr>
              <w:pStyle w:val="TAH"/>
            </w:pPr>
            <w:r w:rsidRPr="008310E3">
              <w:t>Channel Nrb</w:t>
            </w:r>
          </w:p>
        </w:tc>
        <w:tc>
          <w:tcPr>
            <w:tcW w:w="1276" w:type="dxa"/>
          </w:tcPr>
          <w:p w14:paraId="73A6D830" w14:textId="77777777" w:rsidR="00401B29" w:rsidRPr="008310E3" w:rsidRDefault="00401B29" w:rsidP="008854B9">
            <w:pPr>
              <w:pStyle w:val="TAH"/>
            </w:pPr>
            <w:r w:rsidRPr="008310E3">
              <w:t>Utilisation (%)</w:t>
            </w:r>
          </w:p>
        </w:tc>
      </w:tr>
      <w:tr w:rsidR="00401B29" w14:paraId="0EB45BDC" w14:textId="77777777" w:rsidTr="008854B9">
        <w:tc>
          <w:tcPr>
            <w:tcW w:w="1134" w:type="dxa"/>
          </w:tcPr>
          <w:p w14:paraId="13C8AF4C" w14:textId="77777777" w:rsidR="00401B29" w:rsidRPr="008310E3" w:rsidRDefault="00401B29" w:rsidP="008854B9">
            <w:pPr>
              <w:pStyle w:val="TAC"/>
            </w:pPr>
            <w:r w:rsidRPr="008310E3">
              <w:t>6</w:t>
            </w:r>
          </w:p>
        </w:tc>
        <w:tc>
          <w:tcPr>
            <w:tcW w:w="1276" w:type="dxa"/>
          </w:tcPr>
          <w:p w14:paraId="14F9B0E8" w14:textId="77777777" w:rsidR="00401B29" w:rsidRPr="008310E3" w:rsidRDefault="00401B29" w:rsidP="008854B9">
            <w:pPr>
              <w:pStyle w:val="TAC"/>
            </w:pPr>
            <w:r w:rsidRPr="008310E3">
              <w:t>10</w:t>
            </w:r>
          </w:p>
        </w:tc>
        <w:tc>
          <w:tcPr>
            <w:tcW w:w="1559" w:type="dxa"/>
          </w:tcPr>
          <w:p w14:paraId="4A0473E5" w14:textId="77777777" w:rsidR="00401B29" w:rsidRPr="008310E3" w:rsidRDefault="00401B29" w:rsidP="008854B9">
            <w:pPr>
              <w:pStyle w:val="TAC"/>
            </w:pPr>
            <w:r w:rsidRPr="008310E3">
              <w:t>665</w:t>
            </w:r>
          </w:p>
        </w:tc>
        <w:tc>
          <w:tcPr>
            <w:tcW w:w="1276" w:type="dxa"/>
          </w:tcPr>
          <w:p w14:paraId="27DEFA33" w14:textId="77777777" w:rsidR="00401B29" w:rsidRPr="008310E3" w:rsidRDefault="00401B29" w:rsidP="008854B9">
            <w:pPr>
              <w:pStyle w:val="TAC"/>
            </w:pPr>
            <w:r w:rsidRPr="008310E3">
              <w:t>24</w:t>
            </w:r>
          </w:p>
        </w:tc>
        <w:tc>
          <w:tcPr>
            <w:tcW w:w="1134" w:type="dxa"/>
          </w:tcPr>
          <w:p w14:paraId="3031407C" w14:textId="77777777" w:rsidR="00401B29" w:rsidRPr="008310E3" w:rsidRDefault="00401B29" w:rsidP="008854B9">
            <w:pPr>
              <w:pStyle w:val="TAC"/>
            </w:pPr>
            <w:r w:rsidRPr="008310E3">
              <w:t>12</w:t>
            </w:r>
          </w:p>
        </w:tc>
        <w:tc>
          <w:tcPr>
            <w:tcW w:w="1276" w:type="dxa"/>
          </w:tcPr>
          <w:p w14:paraId="6C83933C" w14:textId="77777777" w:rsidR="00401B29" w:rsidRPr="008310E3" w:rsidRDefault="00401B29" w:rsidP="008854B9">
            <w:pPr>
              <w:pStyle w:val="TAC"/>
            </w:pPr>
            <w:r w:rsidRPr="008310E3">
              <w:t>72</w:t>
            </w:r>
          </w:p>
        </w:tc>
      </w:tr>
      <w:tr w:rsidR="00401B29" w14:paraId="6F83CDF0" w14:textId="77777777" w:rsidTr="008854B9">
        <w:tc>
          <w:tcPr>
            <w:tcW w:w="1134" w:type="dxa"/>
          </w:tcPr>
          <w:p w14:paraId="3834D286" w14:textId="77777777" w:rsidR="00401B29" w:rsidRPr="008310E3" w:rsidRDefault="00401B29" w:rsidP="008854B9">
            <w:pPr>
              <w:pStyle w:val="TAC"/>
            </w:pPr>
            <w:r w:rsidRPr="008310E3">
              <w:t>7</w:t>
            </w:r>
          </w:p>
        </w:tc>
        <w:tc>
          <w:tcPr>
            <w:tcW w:w="1276" w:type="dxa"/>
          </w:tcPr>
          <w:p w14:paraId="5D7D4315" w14:textId="77777777" w:rsidR="00401B29" w:rsidRPr="008310E3" w:rsidRDefault="00401B29" w:rsidP="008854B9">
            <w:pPr>
              <w:pStyle w:val="TAC"/>
            </w:pPr>
            <w:r w:rsidRPr="008310E3">
              <w:t>10</w:t>
            </w:r>
          </w:p>
        </w:tc>
        <w:tc>
          <w:tcPr>
            <w:tcW w:w="1559" w:type="dxa"/>
          </w:tcPr>
          <w:p w14:paraId="298365C1" w14:textId="77777777" w:rsidR="00401B29" w:rsidRPr="008310E3" w:rsidRDefault="00401B29" w:rsidP="008854B9">
            <w:pPr>
              <w:pStyle w:val="TAC"/>
            </w:pPr>
            <w:r w:rsidRPr="008310E3">
              <w:t>665</w:t>
            </w:r>
          </w:p>
        </w:tc>
        <w:tc>
          <w:tcPr>
            <w:tcW w:w="1276" w:type="dxa"/>
          </w:tcPr>
          <w:p w14:paraId="30E370E2" w14:textId="77777777" w:rsidR="00401B29" w:rsidRPr="008310E3" w:rsidRDefault="00401B29" w:rsidP="008854B9">
            <w:pPr>
              <w:pStyle w:val="TAC"/>
            </w:pPr>
            <w:r w:rsidRPr="008310E3">
              <w:t>24</w:t>
            </w:r>
          </w:p>
        </w:tc>
        <w:tc>
          <w:tcPr>
            <w:tcW w:w="1134" w:type="dxa"/>
          </w:tcPr>
          <w:p w14:paraId="206E6ACA" w14:textId="77777777" w:rsidR="00401B29" w:rsidRPr="008310E3" w:rsidRDefault="00401B29" w:rsidP="008854B9">
            <w:pPr>
              <w:pStyle w:val="TAC"/>
            </w:pPr>
            <w:r w:rsidRPr="008310E3">
              <w:t>15</w:t>
            </w:r>
          </w:p>
        </w:tc>
        <w:tc>
          <w:tcPr>
            <w:tcW w:w="1276" w:type="dxa"/>
          </w:tcPr>
          <w:p w14:paraId="4703954F" w14:textId="77777777" w:rsidR="00401B29" w:rsidRPr="008310E3" w:rsidRDefault="00401B29" w:rsidP="008854B9">
            <w:pPr>
              <w:pStyle w:val="TAC"/>
            </w:pPr>
            <w:r w:rsidRPr="008310E3">
              <w:t>77,1</w:t>
            </w:r>
          </w:p>
        </w:tc>
      </w:tr>
      <w:tr w:rsidR="00401B29" w14:paraId="0A460D3C" w14:textId="77777777" w:rsidTr="008854B9">
        <w:tc>
          <w:tcPr>
            <w:tcW w:w="1134" w:type="dxa"/>
          </w:tcPr>
          <w:p w14:paraId="2E807304" w14:textId="77777777" w:rsidR="00401B29" w:rsidRPr="008310E3" w:rsidRDefault="00401B29" w:rsidP="008854B9">
            <w:pPr>
              <w:pStyle w:val="TAC"/>
            </w:pPr>
            <w:r w:rsidRPr="008310E3">
              <w:t>11</w:t>
            </w:r>
          </w:p>
        </w:tc>
        <w:tc>
          <w:tcPr>
            <w:tcW w:w="1276" w:type="dxa"/>
          </w:tcPr>
          <w:p w14:paraId="10C919A0" w14:textId="77777777" w:rsidR="00401B29" w:rsidRPr="008310E3" w:rsidRDefault="00401B29" w:rsidP="008854B9">
            <w:pPr>
              <w:pStyle w:val="TAC"/>
            </w:pPr>
            <w:r w:rsidRPr="008310E3">
              <w:t>15</w:t>
            </w:r>
          </w:p>
        </w:tc>
        <w:tc>
          <w:tcPr>
            <w:tcW w:w="1559" w:type="dxa"/>
          </w:tcPr>
          <w:p w14:paraId="0DE8D94F" w14:textId="77777777" w:rsidR="00401B29" w:rsidRPr="008310E3" w:rsidRDefault="00401B29" w:rsidP="008854B9">
            <w:pPr>
              <w:pStyle w:val="TAC"/>
            </w:pPr>
            <w:r w:rsidRPr="008310E3">
              <w:t>645</w:t>
            </w:r>
          </w:p>
        </w:tc>
        <w:tc>
          <w:tcPr>
            <w:tcW w:w="1276" w:type="dxa"/>
          </w:tcPr>
          <w:p w14:paraId="38E5586F" w14:textId="77777777" w:rsidR="00401B29" w:rsidRPr="008310E3" w:rsidRDefault="00401B29" w:rsidP="008854B9">
            <w:pPr>
              <w:pStyle w:val="TAC"/>
            </w:pPr>
            <w:r w:rsidRPr="008310E3">
              <w:t>38</w:t>
            </w:r>
          </w:p>
        </w:tc>
        <w:tc>
          <w:tcPr>
            <w:tcW w:w="1134" w:type="dxa"/>
          </w:tcPr>
          <w:p w14:paraId="517E5EA8" w14:textId="77777777" w:rsidR="00401B29" w:rsidRPr="008310E3" w:rsidRDefault="00401B29" w:rsidP="008854B9">
            <w:pPr>
              <w:pStyle w:val="TAC"/>
            </w:pPr>
            <w:r w:rsidRPr="008310E3">
              <w:t>26</w:t>
            </w:r>
          </w:p>
        </w:tc>
        <w:tc>
          <w:tcPr>
            <w:tcW w:w="1276" w:type="dxa"/>
          </w:tcPr>
          <w:p w14:paraId="7802460B" w14:textId="77777777" w:rsidR="00401B29" w:rsidRPr="008310E3" w:rsidRDefault="00401B29" w:rsidP="008854B9">
            <w:pPr>
              <w:pStyle w:val="TAC"/>
            </w:pPr>
            <w:r w:rsidRPr="008310E3">
              <w:t>85,1</w:t>
            </w:r>
          </w:p>
        </w:tc>
      </w:tr>
      <w:tr w:rsidR="00401B29" w14:paraId="47E3410D" w14:textId="77777777" w:rsidTr="008854B9">
        <w:tc>
          <w:tcPr>
            <w:tcW w:w="1134" w:type="dxa"/>
          </w:tcPr>
          <w:p w14:paraId="3C766660" w14:textId="77777777" w:rsidR="00401B29" w:rsidRPr="008310E3" w:rsidRDefault="00401B29" w:rsidP="008854B9">
            <w:pPr>
              <w:pStyle w:val="TAC"/>
            </w:pPr>
            <w:r w:rsidRPr="008310E3">
              <w:t>12</w:t>
            </w:r>
          </w:p>
        </w:tc>
        <w:tc>
          <w:tcPr>
            <w:tcW w:w="1276" w:type="dxa"/>
          </w:tcPr>
          <w:p w14:paraId="254257D4" w14:textId="77777777" w:rsidR="00401B29" w:rsidRPr="008310E3" w:rsidRDefault="00401B29" w:rsidP="008854B9">
            <w:pPr>
              <w:pStyle w:val="TAC"/>
            </w:pPr>
            <w:r w:rsidRPr="008310E3">
              <w:t>15</w:t>
            </w:r>
          </w:p>
        </w:tc>
        <w:tc>
          <w:tcPr>
            <w:tcW w:w="1559" w:type="dxa"/>
          </w:tcPr>
          <w:p w14:paraId="7D302984" w14:textId="77777777" w:rsidR="00401B29" w:rsidRPr="008310E3" w:rsidRDefault="00401B29" w:rsidP="008854B9">
            <w:pPr>
              <w:pStyle w:val="TAC"/>
            </w:pPr>
            <w:r w:rsidRPr="008310E3">
              <w:t>645</w:t>
            </w:r>
          </w:p>
        </w:tc>
        <w:tc>
          <w:tcPr>
            <w:tcW w:w="1276" w:type="dxa"/>
          </w:tcPr>
          <w:p w14:paraId="3BB5B46D" w14:textId="77777777" w:rsidR="00401B29" w:rsidRPr="008310E3" w:rsidRDefault="00401B29" w:rsidP="008854B9">
            <w:pPr>
              <w:pStyle w:val="TAC"/>
            </w:pPr>
            <w:r w:rsidRPr="008310E3">
              <w:t>38</w:t>
            </w:r>
          </w:p>
        </w:tc>
        <w:tc>
          <w:tcPr>
            <w:tcW w:w="1134" w:type="dxa"/>
          </w:tcPr>
          <w:p w14:paraId="44D77CA9" w14:textId="77777777" w:rsidR="00401B29" w:rsidRPr="008310E3" w:rsidRDefault="00401B29" w:rsidP="008854B9">
            <w:pPr>
              <w:pStyle w:val="TAC"/>
            </w:pPr>
            <w:r w:rsidRPr="008310E3">
              <w:t>29</w:t>
            </w:r>
          </w:p>
        </w:tc>
        <w:tc>
          <w:tcPr>
            <w:tcW w:w="1276" w:type="dxa"/>
          </w:tcPr>
          <w:p w14:paraId="19D628AD" w14:textId="77777777" w:rsidR="00401B29" w:rsidRPr="008310E3" w:rsidRDefault="00401B29" w:rsidP="008854B9">
            <w:pPr>
              <w:pStyle w:val="TAC"/>
            </w:pPr>
            <w:r w:rsidRPr="008310E3">
              <w:t>87</w:t>
            </w:r>
          </w:p>
        </w:tc>
      </w:tr>
      <w:tr w:rsidR="00401B29" w14:paraId="1659D936" w14:textId="77777777" w:rsidTr="008854B9">
        <w:tc>
          <w:tcPr>
            <w:tcW w:w="1134" w:type="dxa"/>
          </w:tcPr>
          <w:p w14:paraId="74435F25" w14:textId="77777777" w:rsidR="00401B29" w:rsidRPr="008310E3" w:rsidRDefault="00401B29" w:rsidP="008854B9">
            <w:pPr>
              <w:pStyle w:val="TAC"/>
            </w:pPr>
            <w:r w:rsidRPr="008310E3">
              <w:t>13</w:t>
            </w:r>
          </w:p>
        </w:tc>
        <w:tc>
          <w:tcPr>
            <w:tcW w:w="1276" w:type="dxa"/>
          </w:tcPr>
          <w:p w14:paraId="57A5FCF6" w14:textId="77777777" w:rsidR="00401B29" w:rsidRPr="008310E3" w:rsidRDefault="00401B29" w:rsidP="008854B9">
            <w:pPr>
              <w:pStyle w:val="TAC"/>
            </w:pPr>
            <w:r w:rsidRPr="008310E3">
              <w:t>15</w:t>
            </w:r>
          </w:p>
        </w:tc>
        <w:tc>
          <w:tcPr>
            <w:tcW w:w="1559" w:type="dxa"/>
          </w:tcPr>
          <w:p w14:paraId="15E64036" w14:textId="77777777" w:rsidR="00401B29" w:rsidRPr="008310E3" w:rsidRDefault="00401B29" w:rsidP="008854B9">
            <w:pPr>
              <w:pStyle w:val="TAC"/>
            </w:pPr>
            <w:r w:rsidRPr="008310E3">
              <w:t>645</w:t>
            </w:r>
          </w:p>
        </w:tc>
        <w:tc>
          <w:tcPr>
            <w:tcW w:w="1276" w:type="dxa"/>
          </w:tcPr>
          <w:p w14:paraId="3D3A1F19" w14:textId="77777777" w:rsidR="00401B29" w:rsidRPr="008310E3" w:rsidRDefault="00401B29" w:rsidP="008854B9">
            <w:pPr>
              <w:pStyle w:val="TAC"/>
            </w:pPr>
            <w:r w:rsidRPr="008310E3">
              <w:t>38</w:t>
            </w:r>
          </w:p>
        </w:tc>
        <w:tc>
          <w:tcPr>
            <w:tcW w:w="1134" w:type="dxa"/>
          </w:tcPr>
          <w:p w14:paraId="79C7E6DB" w14:textId="77777777" w:rsidR="00401B29" w:rsidRPr="008310E3" w:rsidRDefault="00401B29" w:rsidP="008854B9">
            <w:pPr>
              <w:pStyle w:val="TAC"/>
            </w:pPr>
            <w:r w:rsidRPr="008310E3">
              <w:t>32</w:t>
            </w:r>
          </w:p>
        </w:tc>
        <w:tc>
          <w:tcPr>
            <w:tcW w:w="1276" w:type="dxa"/>
          </w:tcPr>
          <w:p w14:paraId="04F06B87" w14:textId="77777777" w:rsidR="00401B29" w:rsidRPr="008310E3" w:rsidRDefault="00401B29" w:rsidP="008854B9">
            <w:pPr>
              <w:pStyle w:val="TAC"/>
            </w:pPr>
            <w:r w:rsidRPr="008310E3">
              <w:t>88,6</w:t>
            </w:r>
          </w:p>
        </w:tc>
      </w:tr>
    </w:tbl>
    <w:p w14:paraId="0FEEA4D1" w14:textId="77777777" w:rsidR="00401B29" w:rsidRDefault="00401B29" w:rsidP="00401B29">
      <w:pPr>
        <w:pStyle w:val="Heading3"/>
      </w:pPr>
    </w:p>
    <w:p w14:paraId="5135A23E" w14:textId="77777777" w:rsidR="00401B29" w:rsidRDefault="00401B29" w:rsidP="00401B29">
      <w:pPr>
        <w:pStyle w:val="Heading3"/>
      </w:pPr>
      <w:r>
        <w:t>6.1.2</w:t>
      </w:r>
      <w:r>
        <w:tab/>
        <w:t>Signalling and configuration aspects</w:t>
      </w:r>
    </w:p>
    <w:p w14:paraId="119E06D5" w14:textId="77777777" w:rsidR="00401B29" w:rsidRPr="00156770" w:rsidRDefault="00401B29" w:rsidP="00401B29">
      <w:pPr>
        <w:rPr>
          <w:lang w:val="en-US"/>
        </w:rPr>
      </w:pPr>
      <w:r w:rsidRPr="00156770">
        <w:rPr>
          <w:lang w:val="en-US"/>
        </w:rPr>
        <w:t>In this section we provide further signaling details on how to support irregular channels given the 7MHz allocation as an example.</w:t>
      </w:r>
    </w:p>
    <w:p w14:paraId="7678D8D7" w14:textId="77777777" w:rsidR="00401B29" w:rsidRPr="00156770" w:rsidRDefault="00401B29" w:rsidP="00401B29">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523AA8B" w14:textId="77777777" w:rsidR="00401B29" w:rsidRPr="00156770" w:rsidRDefault="00401B29" w:rsidP="00401B29">
      <w:pPr>
        <w:pStyle w:val="B1"/>
        <w:rPr>
          <w:lang w:val="en-US"/>
        </w:rPr>
      </w:pPr>
      <w:r w:rsidRPr="00156770">
        <w:rPr>
          <w:lang w:val="en-US"/>
        </w:rPr>
        <w:lastRenderedPageBreak/>
        <w:t>-</w:t>
      </w:r>
      <w:r w:rsidRPr="00156770">
        <w:rPr>
          <w:lang w:val="en-US"/>
        </w:rPr>
        <w:tab/>
        <w:t>SIB1-&gt; servingCellConfigCommon-&gt; downlinkConfigCommon-&gt; frequencyInfoDL-&gt; scs-SpecificCarrierList-&gt; carrierBandwidth = 52 PRBs / subcarrierSpacing = 15 kHz</w:t>
      </w:r>
    </w:p>
    <w:p w14:paraId="1452427B" w14:textId="77777777" w:rsidR="00401B29" w:rsidRPr="00156770" w:rsidRDefault="00401B29" w:rsidP="00401B29">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32CD3410" w14:textId="77777777" w:rsidR="00401B29" w:rsidRPr="0066502A" w:rsidRDefault="00401B29" w:rsidP="00401B29">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5531951" w14:textId="77777777" w:rsidR="00401B29" w:rsidRPr="0066502A" w:rsidRDefault="00401B29" w:rsidP="00401B29">
      <w:pPr>
        <w:pStyle w:val="B1"/>
        <w:rPr>
          <w:lang w:val="en-US"/>
        </w:rPr>
      </w:pPr>
      <w:r w:rsidRPr="0066502A">
        <w:rPr>
          <w:lang w:val="en-US"/>
        </w:rPr>
        <w:t>-</w:t>
      </w:r>
      <w:r w:rsidRPr="0066502A">
        <w:rPr>
          <w:lang w:val="en-US"/>
        </w:rPr>
        <w:tab/>
        <w:t>ServingCellConfig-&gt; downlinkChannelBW-PerSCS-List-&gt; carrierBandwidth = 52 PRBs, subcarrierSpacing = 15 kHz</w:t>
      </w:r>
    </w:p>
    <w:p w14:paraId="3054C355" w14:textId="4A38821E" w:rsidR="000F7EA1" w:rsidRDefault="00401B29" w:rsidP="00401B29">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p>
    <w:p w14:paraId="74E48985" w14:textId="7E7C9E3C" w:rsidR="00401B29" w:rsidRDefault="00401B29" w:rsidP="00401B29">
      <w:pPr>
        <w:rPr>
          <w:lang w:val="en-US"/>
        </w:rPr>
      </w:pPr>
    </w:p>
    <w:p w14:paraId="0DCF6BCC" w14:textId="1489B536" w:rsidR="00401B29" w:rsidRDefault="00401B29" w:rsidP="00401B29">
      <w:pPr>
        <w:pStyle w:val="Heading3"/>
        <w:rPr>
          <w:ins w:id="7" w:author="Alexander Sayenko" w:date="2021-10-20T14:01:00Z"/>
        </w:rPr>
      </w:pPr>
      <w:ins w:id="8" w:author="Alexander Sayenko" w:date="2021-10-20T14:00:00Z">
        <w:r>
          <w:t>6.1.3</w:t>
        </w:r>
        <w:r>
          <w:tab/>
          <w:t>UE channel filters</w:t>
        </w:r>
      </w:ins>
    </w:p>
    <w:p w14:paraId="654D3060" w14:textId="62E99A6D" w:rsidR="00D87BDA" w:rsidRDefault="00401B29" w:rsidP="00401B29">
      <w:pPr>
        <w:rPr>
          <w:ins w:id="9" w:author="Alexander Sayenko" w:date="2021-10-20T19:20:00Z"/>
        </w:rPr>
      </w:pPr>
      <w:ins w:id="10" w:author="Alexander Sayenko" w:date="2021-10-20T14:01:00Z">
        <w:r>
          <w:t>A typical UE architecture utilise</w:t>
        </w:r>
      </w:ins>
      <w:ins w:id="11" w:author="Alexander Sayenko" w:date="2021-10-20T14:02:00Z">
        <w:r>
          <w:t>s</w:t>
        </w:r>
      </w:ins>
      <w:ins w:id="12" w:author="Alexander Sayenko" w:date="2021-10-20T14:01:00Z">
        <w:r>
          <w:t xml:space="preserve"> </w:t>
        </w:r>
      </w:ins>
      <w:ins w:id="13" w:author="Alexander Sayenko" w:date="2021-10-20T19:08:00Z">
        <w:r w:rsidR="00915BBD">
          <w:t xml:space="preserve">a number of </w:t>
        </w:r>
      </w:ins>
      <w:ins w:id="14" w:author="Alexander Sayenko" w:date="2021-10-20T14:01:00Z">
        <w:r>
          <w:t xml:space="preserve">filters of two </w:t>
        </w:r>
      </w:ins>
      <w:ins w:id="15" w:author="Alexander Sayenko" w:date="2021-10-20T19:09:00Z">
        <w:r w:rsidR="00915BBD">
          <w:t xml:space="preserve">major </w:t>
        </w:r>
      </w:ins>
      <w:ins w:id="16" w:author="Alexander Sayenko" w:date="2021-10-20T14:01:00Z">
        <w:r>
          <w:t>types</w:t>
        </w:r>
      </w:ins>
      <w:ins w:id="17" w:author="Alexander Sayenko" w:date="2021-10-20T19:23:00Z">
        <w:r w:rsidR="008223AE">
          <w:t xml:space="preserve"> – </w:t>
        </w:r>
      </w:ins>
      <w:ins w:id="18" w:author="Alexander Sayenko" w:date="2021-10-20T14:01:00Z">
        <w:r>
          <w:t>analogue and digital</w:t>
        </w:r>
      </w:ins>
      <w:ins w:id="19" w:author="Alexander Sayenko" w:date="2021-10-20T19:23:00Z">
        <w:r w:rsidR="008223AE">
          <w:t xml:space="preserve"> – and it</w:t>
        </w:r>
      </w:ins>
      <w:ins w:id="20" w:author="Alexander Sayenko" w:date="2021-10-20T19:09:00Z">
        <w:r w:rsidR="00915BBD">
          <w:t xml:space="preserve"> is generally up to the UE implementation how </w:t>
        </w:r>
      </w:ins>
      <w:ins w:id="21" w:author="Alexander Sayenko" w:date="2021-10-20T19:10:00Z">
        <w:r w:rsidR="00915BBD">
          <w:t xml:space="preserve">they are combined. </w:t>
        </w:r>
      </w:ins>
      <w:ins w:id="22" w:author="Alexander Sayenko" w:date="2021-10-20T19:23:00Z">
        <w:r w:rsidR="008223AE">
          <w:t>Nevertheless</w:t>
        </w:r>
      </w:ins>
      <w:ins w:id="23" w:author="Alexander Sayenko" w:date="2021-10-20T19:10:00Z">
        <w:r w:rsidR="00915BBD">
          <w:t xml:space="preserve">, it is often the case that a UE uses first </w:t>
        </w:r>
      </w:ins>
      <w:ins w:id="24" w:author="Alexander Sayenko" w:date="2021-10-20T19:11:00Z">
        <w:r w:rsidR="00915BBD">
          <w:t xml:space="preserve">the wideband analogue filter </w:t>
        </w:r>
      </w:ins>
      <w:ins w:id="25" w:author="Alexander Sayenko" w:date="2021-10-20T19:24:00Z">
        <w:r w:rsidR="008223AE">
          <w:t xml:space="preserve">which </w:t>
        </w:r>
      </w:ins>
      <w:ins w:id="26" w:author="Alexander Sayenko" w:date="2021-10-20T19:12:00Z">
        <w:r w:rsidR="00915BBD">
          <w:t>typically cover</w:t>
        </w:r>
      </w:ins>
      <w:ins w:id="27" w:author="Alexander Sayenko" w:date="2021-10-20T19:24:00Z">
        <w:r w:rsidR="008223AE">
          <w:t>s</w:t>
        </w:r>
      </w:ins>
      <w:ins w:id="28" w:author="Alexander Sayenko" w:date="2021-10-20T19:12:00Z">
        <w:r w:rsidR="00915BBD">
          <w:t xml:space="preserve"> a </w:t>
        </w:r>
      </w:ins>
      <w:ins w:id="29" w:author="Alexander Sayenko" w:date="2021-10-21T15:32:00Z">
        <w:r w:rsidR="00FA7FEF">
          <w:t>whole band</w:t>
        </w:r>
      </w:ins>
      <w:ins w:id="30" w:author="Alexander Sayenko" w:date="2021-10-20T19:12:00Z">
        <w:r w:rsidR="00915BBD">
          <w:t xml:space="preserve">. </w:t>
        </w:r>
      </w:ins>
      <w:ins w:id="31" w:author="Alexander Sayenko" w:date="2021-10-20T19:13:00Z">
        <w:r w:rsidR="00915BBD">
          <w:t>In addition to that, a UE may use anoth</w:t>
        </w:r>
      </w:ins>
      <w:ins w:id="32" w:author="Alexander Sayenko" w:date="2021-10-20T19:14:00Z">
        <w:r w:rsidR="00915BBD">
          <w:t>er</w:t>
        </w:r>
      </w:ins>
      <w:ins w:id="33" w:author="Alexander Sayenko" w:date="2021-10-20T19:13:00Z">
        <w:r w:rsidR="00915BBD">
          <w:t xml:space="preserve"> NR channel bandwidth specific </w:t>
        </w:r>
      </w:ins>
      <w:ins w:id="34" w:author="Alexander Sayenko" w:date="2021-10-20T19:14:00Z">
        <w:r w:rsidR="00915BBD">
          <w:t xml:space="preserve">analogue </w:t>
        </w:r>
      </w:ins>
      <w:ins w:id="35" w:author="Alexander Sayenko" w:date="2021-10-20T19:13:00Z">
        <w:r w:rsidR="00915BBD">
          <w:t>filter</w:t>
        </w:r>
      </w:ins>
      <w:ins w:id="36" w:author="Alexander Sayenko" w:date="2021-10-20T19:14:00Z">
        <w:r w:rsidR="00915BBD">
          <w:t xml:space="preserve">, premise function on which is to filter our </w:t>
        </w:r>
      </w:ins>
      <w:ins w:id="37" w:author="Alexander Sayenko" w:date="2021-10-20T19:16:00Z">
        <w:r w:rsidR="00915BBD">
          <w:t xml:space="preserve">non-adjacent </w:t>
        </w:r>
      </w:ins>
      <w:ins w:id="38" w:author="Alexander Sayenko" w:date="2021-10-20T19:14:00Z">
        <w:r w:rsidR="00915BBD">
          <w:t>blockers.</w:t>
        </w:r>
      </w:ins>
      <w:ins w:id="39" w:author="Alexander Sayenko" w:date="2021-10-20T19:13:00Z">
        <w:r w:rsidR="00915BBD">
          <w:t xml:space="preserve"> </w:t>
        </w:r>
      </w:ins>
      <w:ins w:id="40" w:author="Alexander Sayenko" w:date="2021-10-22T16:48:00Z">
        <w:r w:rsidR="002956C3">
          <w:t>However, since even the NR channel bandwidth specific</w:t>
        </w:r>
      </w:ins>
      <w:ins w:id="41" w:author="Alexander Sayenko" w:date="2021-10-20T19:15:00Z">
        <w:r w:rsidR="00915BBD">
          <w:t xml:space="preserve"> analogue filter cannot </w:t>
        </w:r>
      </w:ins>
      <w:ins w:id="42" w:author="Alexander Sayenko" w:date="2021-10-22T16:48:00Z">
        <w:r w:rsidR="002956C3">
          <w:t>ensure</w:t>
        </w:r>
      </w:ins>
      <w:ins w:id="43" w:author="Alexander Sayenko" w:date="2021-10-20T19:15:00Z">
        <w:r w:rsidR="00915BBD">
          <w:t xml:space="preserve"> "brick-wall" like filtering, a UE also applies digital</w:t>
        </w:r>
      </w:ins>
      <w:ins w:id="44" w:author="Alexander Sayenko" w:date="2021-10-20T19:16:00Z">
        <w:r w:rsidR="00915BBD">
          <w:t xml:space="preserve"> filter after ADC</w:t>
        </w:r>
      </w:ins>
      <w:ins w:id="45" w:author="Alexander Sayenko" w:date="2021-10-21T17:14:00Z">
        <w:r w:rsidR="004E6A20">
          <w:t xml:space="preserve"> to eliminate adjacent blockers</w:t>
        </w:r>
      </w:ins>
      <w:ins w:id="46" w:author="Alexander Sayenko" w:date="2021-10-20T19:16:00Z">
        <w:r w:rsidR="00915BBD">
          <w:t>.</w:t>
        </w:r>
      </w:ins>
      <w:ins w:id="47" w:author="Alexander Sayenko" w:date="2021-10-20T19:15:00Z">
        <w:r w:rsidR="00915BBD">
          <w:t xml:space="preserve"> </w:t>
        </w:r>
      </w:ins>
      <w:ins w:id="48" w:author="Alexander Sayenko" w:date="2021-10-20T19:17:00Z">
        <w:r w:rsidR="00915BBD">
          <w:t>Depending on the UE implementation, the digital filter is a combination of the hardwa</w:t>
        </w:r>
      </w:ins>
      <w:ins w:id="49" w:author="Alexander Sayenko" w:date="2021-10-20T19:18:00Z">
        <w:r w:rsidR="00915BBD">
          <w:t xml:space="preserve">re and software components that allow the UE to apply the corresponding filter coefficients </w:t>
        </w:r>
        <w:r w:rsidR="00D87BDA">
          <w:t>to support</w:t>
        </w:r>
      </w:ins>
      <w:ins w:id="50" w:author="Alexander Sayenko" w:date="2021-10-20T14:08:00Z">
        <w:r w:rsidR="00AF59C3">
          <w:t xml:space="preserve"> a wide range of standard channels, </w:t>
        </w:r>
      </w:ins>
      <w:ins w:id="51" w:author="Alexander Sayenko" w:date="2021-10-20T14:10:00Z">
        <w:r w:rsidR="00AF59C3">
          <w:t xml:space="preserve">e.g. from 5MHz to 100MHz in case of FR1. </w:t>
        </w:r>
      </w:ins>
    </w:p>
    <w:p w14:paraId="40E15973" w14:textId="22D51F68" w:rsidR="00CB7FEA" w:rsidRDefault="00AF59C3" w:rsidP="00401B29">
      <w:pPr>
        <w:rPr>
          <w:ins w:id="52" w:author="Alexander Sayenko" w:date="2021-10-20T14:20:00Z"/>
        </w:rPr>
      </w:pPr>
      <w:ins w:id="53" w:author="Alexander Sayenko" w:date="2021-10-20T14:12:00Z">
        <w:r>
          <w:t xml:space="preserve">As an example, sub-clause 6.1.2 </w:t>
        </w:r>
      </w:ins>
      <w:ins w:id="54" w:author="Alexander Sayenko" w:date="2021-10-20T14:13:00Z">
        <w:r>
          <w:t xml:space="preserve">provides the example in which the carrier bandwidth is 10MHz / 52 RBs, but the actual allocation is limited to the smaller bandwidth through the corresponding </w:t>
        </w:r>
      </w:ins>
      <w:ins w:id="55" w:author="Alexander Sayenko" w:date="2021-10-20T14:14:00Z">
        <w:r>
          <w:t xml:space="preserve">signalling of the bandwidth part. Thus, a </w:t>
        </w:r>
      </w:ins>
      <w:ins w:id="56" w:author="Alexander Sayenko" w:date="2021-10-20T19:20:00Z">
        <w:r w:rsidR="00D87BDA">
          <w:t xml:space="preserve">flexible </w:t>
        </w:r>
      </w:ins>
      <w:ins w:id="57" w:author="Alexander Sayenko" w:date="2021-10-20T14:14:00Z">
        <w:r>
          <w:t xml:space="preserve">UE </w:t>
        </w:r>
      </w:ins>
      <w:ins w:id="58" w:author="Alexander Sayenko" w:date="2021-10-20T19:20:00Z">
        <w:r w:rsidR="00D87BDA">
          <w:t xml:space="preserve">implementation </w:t>
        </w:r>
      </w:ins>
      <w:ins w:id="59" w:author="Alexander Sayenko" w:date="2021-10-21T15:32:00Z">
        <w:r w:rsidR="00FA7FEF">
          <w:t>might be able to</w:t>
        </w:r>
      </w:ins>
      <w:ins w:id="60" w:author="Alexander Sayenko" w:date="2021-10-20T14:14:00Z">
        <w:r>
          <w:t xml:space="preserve"> tune its digital filter to the actual bandwidth indicated in the bandwidth</w:t>
        </w:r>
      </w:ins>
      <w:ins w:id="61" w:author="Alexander Sayenko" w:date="2021-10-20T14:15:00Z">
        <w:r>
          <w:t xml:space="preserve"> part. </w:t>
        </w:r>
      </w:ins>
      <w:ins w:id="62" w:author="Alexander Sayenko" w:date="2021-10-20T19:25:00Z">
        <w:r w:rsidR="008223AE">
          <w:t>C</w:t>
        </w:r>
      </w:ins>
      <w:ins w:id="63" w:author="Alexander Sayenko" w:date="2021-10-20T14:15:00Z">
        <w:r>
          <w:t xml:space="preserve">urrent specifications do not </w:t>
        </w:r>
        <w:r w:rsidR="00CB7FEA">
          <w:t>define how a UE configures its digital filter. In the provide</w:t>
        </w:r>
      </w:ins>
      <w:ins w:id="64" w:author="Alexander Sayenko" w:date="2021-10-20T14:16:00Z">
        <w:r w:rsidR="00CB7FEA">
          <w:t xml:space="preserve">d example one UE implementation may </w:t>
        </w:r>
      </w:ins>
      <w:ins w:id="65" w:author="Alexander Sayenko" w:date="2021-10-21T15:32:00Z">
        <w:r w:rsidR="00FA7FEF">
          <w:t xml:space="preserve">be able to </w:t>
        </w:r>
      </w:ins>
      <w:ins w:id="66" w:author="Alexander Sayenko" w:date="2021-10-20T14:16:00Z">
        <w:r w:rsidR="00CB7FEA">
          <w:t xml:space="preserve">tune the digital filter to the actual size of the bandwidth part, while another UE implementation may configure the digital filter in accordance with the </w:t>
        </w:r>
      </w:ins>
      <w:ins w:id="67" w:author="Alexander Sayenko" w:date="2021-10-20T14:17:00Z">
        <w:r w:rsidR="00CB7FEA">
          <w:t xml:space="preserve">carrier </w:t>
        </w:r>
      </w:ins>
      <w:ins w:id="68" w:author="Alexander Sayenko" w:date="2021-10-20T15:23:00Z">
        <w:r w:rsidR="00695EB1">
          <w:t>bandwidth</w:t>
        </w:r>
      </w:ins>
      <w:ins w:id="69" w:author="Alexander Sayenko" w:date="2021-10-20T14:17:00Z">
        <w:r w:rsidR="00CB7FEA">
          <w:t xml:space="preserve"> "ignoring" the actual bandwidth part size. </w:t>
        </w:r>
      </w:ins>
      <w:ins w:id="70" w:author="Alexander Sayenko" w:date="2021-10-20T14:16:00Z">
        <w:r w:rsidR="00CB7FEA">
          <w:t xml:space="preserve"> </w:t>
        </w:r>
      </w:ins>
      <w:ins w:id="71" w:author="Alexander Sayenko" w:date="2021-10-20T14:08:00Z">
        <w:r>
          <w:t xml:space="preserve"> </w:t>
        </w:r>
      </w:ins>
    </w:p>
    <w:p w14:paraId="32F9FFFA" w14:textId="2D6856CC" w:rsidR="00A11010" w:rsidRDefault="00CB7FEA" w:rsidP="00401B29">
      <w:pPr>
        <w:rPr>
          <w:ins w:id="72" w:author="Alexander Sayenko" w:date="2021-10-20T14:29:00Z"/>
        </w:rPr>
      </w:pPr>
      <w:ins w:id="73" w:author="Alexander Sayenko" w:date="2021-10-20T14:20:00Z">
        <w:r>
          <w:t>To estimate the worst-case scenario when the UE implementation configures its digital filter accounting only for</w:t>
        </w:r>
      </w:ins>
      <w:ins w:id="74" w:author="Alexander Sayenko" w:date="2021-10-20T14:21:00Z">
        <w:r>
          <w:t xml:space="preserve"> the carrier bandwidth, but not for the bandwidth part size, a set of configuration scenarios are considered in which the </w:t>
        </w:r>
      </w:ins>
      <w:ins w:id="75" w:author="Alexander Sayenko" w:date="2021-10-20T14:22:00Z">
        <w:r>
          <w:t xml:space="preserve">filter is always </w:t>
        </w:r>
      </w:ins>
      <w:ins w:id="76" w:author="Alexander Sayenko" w:date="2021-10-20T14:28:00Z">
        <w:r w:rsidR="00511ABB">
          <w:t>opened for</w:t>
        </w:r>
      </w:ins>
      <w:ins w:id="77" w:author="Alexander Sayenko" w:date="2021-10-20T14:22:00Z">
        <w:r>
          <w:t xml:space="preserve"> 10MHz. Depending on the </w:t>
        </w:r>
      </w:ins>
      <w:ins w:id="78" w:author="Alexander Sayenko" w:date="2021-10-20T14:23:00Z">
        <w:r>
          <w:t>actual spectrum allocation, the adjacent blocker offset is set so that it</w:t>
        </w:r>
      </w:ins>
      <w:ins w:id="79" w:author="Alexander Sayenko" w:date="2021-10-20T14:24:00Z">
        <w:r>
          <w:t>s</w:t>
        </w:r>
      </w:ins>
      <w:ins w:id="80" w:author="Alexander Sayenko" w:date="2021-10-20T14:23:00Z">
        <w:r>
          <w:t xml:space="preserve"> </w:t>
        </w:r>
      </w:ins>
      <w:ins w:id="81" w:author="Alexander Sayenko" w:date="2021-10-20T14:24:00Z">
        <w:r>
          <w:t xml:space="preserve">signal </w:t>
        </w:r>
      </w:ins>
      <w:ins w:id="82" w:author="Alexander Sayenko" w:date="2021-10-20T14:23:00Z">
        <w:r>
          <w:t xml:space="preserve">leaks into the </w:t>
        </w:r>
      </w:ins>
      <w:ins w:id="83" w:author="Alexander Sayenko" w:date="2021-10-20T14:24:00Z">
        <w:r>
          <w:t xml:space="preserve">10MHz filter. </w:t>
        </w:r>
      </w:ins>
      <w:ins w:id="84" w:author="Alexander Sayenko" w:date="2021-10-20T14:21:00Z">
        <w:r>
          <w:t xml:space="preserve"> </w:t>
        </w:r>
      </w:ins>
      <w:ins w:id="85" w:author="Alexander Sayenko" w:date="2021-10-20T14:37:00Z">
        <w:r w:rsidR="00607664">
          <w:t xml:space="preserve">The baseline case is when the spectrum allocation </w:t>
        </w:r>
      </w:ins>
      <w:ins w:id="86" w:author="Alexander Sayenko" w:date="2021-10-20T14:38:00Z">
        <w:r w:rsidR="00607664">
          <w:t>is also 10MHz.</w:t>
        </w:r>
      </w:ins>
      <w:ins w:id="87" w:author="Alexander Sayenko" w:date="2021-10-20T14:37:00Z">
        <w:r w:rsidR="00607664">
          <w:t xml:space="preserve"> </w:t>
        </w:r>
      </w:ins>
      <w:ins w:id="88" w:author="Alexander Sayenko" w:date="2021-10-20T14:08:00Z">
        <w:r w:rsidR="00AF59C3">
          <w:t xml:space="preserve"> </w:t>
        </w:r>
      </w:ins>
      <w:ins w:id="89" w:author="Alexander Sayenko" w:date="2021-10-20T14:06:00Z">
        <w:r w:rsidR="00AF59C3">
          <w:t xml:space="preserve"> </w:t>
        </w:r>
      </w:ins>
    </w:p>
    <w:p w14:paraId="47200A06" w14:textId="635913A2" w:rsidR="00511ABB" w:rsidRDefault="00511ABB" w:rsidP="00401B29">
      <w:pPr>
        <w:rPr>
          <w:ins w:id="90" w:author="Alexander Sayenko" w:date="2021-10-20T14:26:00Z"/>
        </w:rPr>
      </w:pPr>
      <w:ins w:id="91" w:author="Alexander Sayenko" w:date="2021-10-20T14:36:00Z">
        <w:r>
          <w:rPr>
            <w:noProof/>
          </w:rPr>
          <w:drawing>
            <wp:inline distT="0" distB="0" distL="0" distR="0" wp14:anchorId="1941D051" wp14:editId="7ED7DEEF">
              <wp:extent cx="1776717" cy="782255"/>
              <wp:effectExtent l="0" t="0" r="190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0">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t xml:space="preserve">  </w:t>
        </w:r>
      </w:ins>
      <w:ins w:id="92" w:author="Alexander Sayenko" w:date="2021-10-20T14:29:00Z">
        <w:r>
          <w:t xml:space="preserve"> </w:t>
        </w:r>
      </w:ins>
      <w:ins w:id="93" w:author="Alexander Sayenko" w:date="2021-10-20T14:36:00Z">
        <w:r>
          <w:tab/>
        </w:r>
        <w:r>
          <w:tab/>
        </w:r>
      </w:ins>
      <w:ins w:id="94" w:author="Alexander Sayenko" w:date="2021-10-20T14:29:00Z">
        <w:r>
          <w:t xml:space="preserve"> </w:t>
        </w:r>
        <w:r>
          <w:rPr>
            <w:noProof/>
          </w:rPr>
          <w:drawing>
            <wp:inline distT="0" distB="0" distL="0" distR="0" wp14:anchorId="52E74CDD" wp14:editId="426E64EE">
              <wp:extent cx="1763486" cy="907301"/>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ins>
      <w:ins w:id="95" w:author="Alexander Sayenko" w:date="2021-10-20T14:36:00Z">
        <w:r>
          <w:t xml:space="preserve">  </w:t>
        </w:r>
        <w:r>
          <w:tab/>
        </w:r>
        <w:r>
          <w:tab/>
        </w:r>
        <w:r>
          <w:tab/>
          <w:t xml:space="preserve"> </w:t>
        </w:r>
        <w:r>
          <w:rPr>
            <w:noProof/>
          </w:rPr>
          <w:drawing>
            <wp:inline distT="0" distB="0" distL="0" distR="0" wp14:anchorId="4C35690B" wp14:editId="380BB399">
              <wp:extent cx="1541870" cy="8810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ins>
    </w:p>
    <w:p w14:paraId="562920C3" w14:textId="6AC49867" w:rsidR="00A11010" w:rsidRPr="009436AE" w:rsidRDefault="00A11010" w:rsidP="00A11010">
      <w:pPr>
        <w:keepLines/>
        <w:spacing w:after="240"/>
        <w:jc w:val="center"/>
        <w:rPr>
          <w:ins w:id="96" w:author="Alexander Sayenko" w:date="2021-10-20T14:26:00Z"/>
          <w:rFonts w:ascii="Arial" w:eastAsiaTheme="minorEastAsia" w:hAnsi="Arial"/>
          <w:b/>
        </w:rPr>
      </w:pPr>
      <w:ins w:id="97" w:author="Alexander Sayenko" w:date="2021-10-20T14:26:00Z">
        <w:r w:rsidRPr="009436AE">
          <w:rPr>
            <w:rFonts w:ascii="Arial" w:eastAsiaTheme="minorEastAsia" w:hAnsi="Arial"/>
            <w:b/>
          </w:rPr>
          <w:t xml:space="preserve">Figure </w:t>
        </w:r>
        <w:r>
          <w:rPr>
            <w:rFonts w:ascii="Arial" w:eastAsiaTheme="minorEastAsia" w:hAnsi="Arial"/>
            <w:b/>
          </w:rPr>
          <w:t>6.1.3</w:t>
        </w:r>
        <w:r w:rsidRPr="009436AE">
          <w:rPr>
            <w:rFonts w:ascii="Arial" w:eastAsiaTheme="minorEastAsia" w:hAnsi="Arial"/>
            <w:b/>
          </w:rPr>
          <w:t xml:space="preserve">-1: </w:t>
        </w:r>
        <w:r>
          <w:rPr>
            <w:rFonts w:ascii="Arial" w:eastAsiaTheme="minorEastAsia" w:hAnsi="Arial"/>
            <w:b/>
          </w:rPr>
          <w:t>Considered scena</w:t>
        </w:r>
      </w:ins>
      <w:ins w:id="98" w:author="Alexander Sayenko" w:date="2021-10-20T14:27:00Z">
        <w:r>
          <w:rPr>
            <w:rFonts w:ascii="Arial" w:eastAsiaTheme="minorEastAsia" w:hAnsi="Arial"/>
            <w:b/>
          </w:rPr>
          <w:t>rios for the 10MHz channel filter</w:t>
        </w:r>
      </w:ins>
      <w:ins w:id="99" w:author="Alexander Sayenko" w:date="2021-10-20T14:26:00Z">
        <w:r w:rsidRPr="009436AE">
          <w:rPr>
            <w:rFonts w:ascii="Arial" w:eastAsiaTheme="minorEastAsia" w:hAnsi="Arial"/>
            <w:b/>
          </w:rPr>
          <w:t>.</w:t>
        </w:r>
      </w:ins>
    </w:p>
    <w:p w14:paraId="48785E81" w14:textId="071E9865" w:rsidR="00A11010" w:rsidRDefault="00607664" w:rsidP="00401B29">
      <w:pPr>
        <w:rPr>
          <w:ins w:id="100" w:author="Alexander Sayenko" w:date="2021-10-20T14:42:00Z"/>
        </w:rPr>
      </w:pPr>
      <w:ins w:id="101" w:author="Alexander Sayenko" w:date="2021-10-20T14:39:00Z">
        <w:r>
          <w:t>To estimate the resulting performance</w:t>
        </w:r>
      </w:ins>
      <w:ins w:id="102" w:author="Alexander Sayenko" w:date="2021-10-20T14:42:00Z">
        <w:r>
          <w:t>,</w:t>
        </w:r>
      </w:ins>
      <w:ins w:id="103" w:author="Alexander Sayenko" w:date="2021-10-20T14:39:00Z">
        <w:r>
          <w:t xml:space="preserve"> so-called "</w:t>
        </w:r>
      </w:ins>
      <w:ins w:id="104" w:author="Alexander Sayenko" w:date="2021-10-20T14:40:00Z">
        <w:r>
          <w:t>interference-to-carrier</w:t>
        </w:r>
      </w:ins>
      <w:ins w:id="105" w:author="Alexander Sayenko" w:date="2021-10-20T14:41:00Z">
        <w:r>
          <w:t xml:space="preserve"> (I/C) (dB)</w:t>
        </w:r>
      </w:ins>
      <w:ins w:id="106" w:author="Alexander Sayenko" w:date="2021-10-20T14:40:00Z">
        <w:r>
          <w:t xml:space="preserve">" measure </w:t>
        </w:r>
      </w:ins>
      <w:ins w:id="107" w:author="Alexander Sayenko" w:date="2021-10-20T19:26:00Z">
        <w:r w:rsidR="008223AE">
          <w:t xml:space="preserve">is used </w:t>
        </w:r>
      </w:ins>
      <w:ins w:id="108" w:author="Alexander Sayenko" w:date="2021-10-20T14:40:00Z">
        <w:r>
          <w:t xml:space="preserve">that tells how much of the interference the digital </w:t>
        </w:r>
      </w:ins>
      <w:ins w:id="109" w:author="Alexander Sayenko" w:date="2021-10-20T14:41:00Z">
        <w:r>
          <w:t xml:space="preserve">filter can </w:t>
        </w:r>
      </w:ins>
      <w:ins w:id="110" w:author="Alexander Sayenko" w:date="2021-10-21T17:16:00Z">
        <w:r w:rsidR="004E6A20">
          <w:t>eliminate</w:t>
        </w:r>
      </w:ins>
      <w:ins w:id="111" w:author="Alexander Sayenko" w:date="2021-10-20T14:41:00Z">
        <w:r>
          <w:t>.</w:t>
        </w:r>
      </w:ins>
      <w:ins w:id="112" w:author="Alexander Sayenko" w:date="2021-10-20T15:05:00Z">
        <w:r w:rsidR="002F6CBC">
          <w:t xml:space="preserve"> In the table 6.1.3-1 below the "leaking part of interferer" indicates how much </w:t>
        </w:r>
      </w:ins>
      <w:ins w:id="113" w:author="Alexander Sayenko" w:date="2021-10-20T15:06:00Z">
        <w:r w:rsidR="002F6CBC">
          <w:t xml:space="preserve">of the adjacent interferer power "leaks" into the considered 10MHz filter and </w:t>
        </w:r>
      </w:ins>
      <w:ins w:id="114" w:author="Alexander Sayenko" w:date="2021-10-20T15:07:00Z">
        <w:r w:rsidR="002F6CBC">
          <w:t xml:space="preserve">the relative interfering signal strength that the filter can suppress. </w:t>
        </w:r>
      </w:ins>
      <w:ins w:id="115" w:author="Alexander Sayenko" w:date="2021-10-20T14:41:00Z">
        <w:r>
          <w:t xml:space="preserve"> </w:t>
        </w:r>
      </w:ins>
      <w:ins w:id="116" w:author="Alexander Sayenko" w:date="2021-10-20T15:09:00Z">
        <w:r w:rsidR="002F6CBC">
          <w:t xml:space="preserve">The I/C measure is presented by theoretical calculations and by actual simulations of the commercial </w:t>
        </w:r>
      </w:ins>
      <w:ins w:id="117" w:author="Alexander Sayenko" w:date="2021-10-21T13:01:00Z">
        <w:r w:rsidR="006B0669">
          <w:t xml:space="preserve">digital </w:t>
        </w:r>
      </w:ins>
      <w:ins w:id="118" w:author="Alexander Sayenko" w:date="2021-10-20T15:09:00Z">
        <w:r w:rsidR="001420AD">
          <w:t xml:space="preserve">filters. </w:t>
        </w:r>
      </w:ins>
    </w:p>
    <w:p w14:paraId="22D1090C" w14:textId="417E6010" w:rsidR="00607664" w:rsidRDefault="002F6CBC">
      <w:pPr>
        <w:pStyle w:val="TH"/>
        <w:rPr>
          <w:ins w:id="119" w:author="Alexander Sayenko" w:date="2021-10-20T14:42:00Z"/>
        </w:rPr>
        <w:pPrChange w:id="120" w:author="Alexander Sayenko" w:date="2021-10-20T15:03:00Z">
          <w:pPr/>
        </w:pPrChange>
      </w:pPr>
      <w:ins w:id="121" w:author="Alexander Sayenko" w:date="2021-10-20T15:03:00Z">
        <w:r>
          <w:lastRenderedPageBreak/>
          <w:t>Table 6.1.3-1: I/C performance for the 10MHz digital filte</w:t>
        </w:r>
      </w:ins>
      <w:ins w:id="122" w:author="Alexander Sayenko" w:date="2021-10-20T15:04:00Z">
        <w:r>
          <w:t>r.</w:t>
        </w:r>
      </w:ins>
    </w:p>
    <w:tbl>
      <w:tblPr>
        <w:tblStyle w:val="TableGrid"/>
        <w:tblW w:w="0" w:type="auto"/>
        <w:tblInd w:w="1413" w:type="dxa"/>
        <w:tblLook w:val="04A0" w:firstRow="1" w:lastRow="0" w:firstColumn="1" w:lastColumn="0" w:noHBand="0" w:noVBand="1"/>
        <w:tblPrChange w:id="123" w:author="Alexander Sayenko" w:date="2021-10-20T19:26:00Z">
          <w:tblPr>
            <w:tblStyle w:val="TableGrid"/>
            <w:tblW w:w="0" w:type="auto"/>
            <w:tblLook w:val="04A0" w:firstRow="1" w:lastRow="0" w:firstColumn="1" w:lastColumn="0" w:noHBand="0" w:noVBand="1"/>
          </w:tblPr>
        </w:tblPrChange>
      </w:tblPr>
      <w:tblGrid>
        <w:gridCol w:w="1134"/>
        <w:gridCol w:w="1417"/>
        <w:gridCol w:w="1560"/>
        <w:gridCol w:w="1984"/>
        <w:tblGridChange w:id="124">
          <w:tblGrid>
            <w:gridCol w:w="1926"/>
            <w:gridCol w:w="1926"/>
            <w:gridCol w:w="1926"/>
            <w:gridCol w:w="1926"/>
          </w:tblGrid>
        </w:tblGridChange>
      </w:tblGrid>
      <w:tr w:rsidR="00607664" w14:paraId="649F5104" w14:textId="77777777" w:rsidTr="008223AE">
        <w:trPr>
          <w:ins w:id="125" w:author="Alexander Sayenko" w:date="2021-10-20T14:43:00Z"/>
        </w:trPr>
        <w:tc>
          <w:tcPr>
            <w:tcW w:w="1134" w:type="dxa"/>
            <w:vMerge w:val="restart"/>
            <w:tcPrChange w:id="126" w:author="Alexander Sayenko" w:date="2021-10-20T19:26:00Z">
              <w:tcPr>
                <w:tcW w:w="1926" w:type="dxa"/>
                <w:vMerge w:val="restart"/>
              </w:tcPr>
            </w:tcPrChange>
          </w:tcPr>
          <w:p w14:paraId="62C22823" w14:textId="724C5A9E" w:rsidR="00607664" w:rsidRPr="00607664" w:rsidRDefault="00607664">
            <w:pPr>
              <w:pStyle w:val="TAH"/>
              <w:rPr>
                <w:ins w:id="127" w:author="Alexander Sayenko" w:date="2021-10-20T14:43:00Z"/>
                <w:rPrChange w:id="128" w:author="Alexander Sayenko" w:date="2021-10-20T14:45:00Z">
                  <w:rPr>
                    <w:ins w:id="129" w:author="Alexander Sayenko" w:date="2021-10-20T14:43:00Z"/>
                  </w:rPr>
                </w:rPrChange>
              </w:rPr>
              <w:pPrChange w:id="130" w:author="Alexander Sayenko" w:date="2021-10-20T14:45:00Z">
                <w:pPr/>
              </w:pPrChange>
            </w:pPr>
            <w:ins w:id="131" w:author="Alexander Sayenko" w:date="2021-10-20T14:43:00Z">
              <w:r w:rsidRPr="00607664">
                <w:rPr>
                  <w:rPrChange w:id="132" w:author="Alexander Sayenko" w:date="2021-10-20T14:45:00Z">
                    <w:rPr>
                      <w:b/>
                    </w:rPr>
                  </w:rPrChange>
                </w:rPr>
                <w:t>Channel (MHz)</w:t>
              </w:r>
            </w:ins>
          </w:p>
        </w:tc>
        <w:tc>
          <w:tcPr>
            <w:tcW w:w="1417" w:type="dxa"/>
            <w:vMerge w:val="restart"/>
            <w:tcPrChange w:id="133" w:author="Alexander Sayenko" w:date="2021-10-20T19:26:00Z">
              <w:tcPr>
                <w:tcW w:w="1926" w:type="dxa"/>
                <w:vMerge w:val="restart"/>
              </w:tcPr>
            </w:tcPrChange>
          </w:tcPr>
          <w:p w14:paraId="4D8AB7C8" w14:textId="15FC81A3" w:rsidR="00607664" w:rsidRPr="00607664" w:rsidRDefault="002D12F5">
            <w:pPr>
              <w:pStyle w:val="TAH"/>
              <w:rPr>
                <w:ins w:id="134" w:author="Alexander Sayenko" w:date="2021-10-20T14:43:00Z"/>
                <w:rPrChange w:id="135" w:author="Alexander Sayenko" w:date="2021-10-20T14:45:00Z">
                  <w:rPr>
                    <w:ins w:id="136" w:author="Alexander Sayenko" w:date="2021-10-20T14:43:00Z"/>
                  </w:rPr>
                </w:rPrChange>
              </w:rPr>
              <w:pPrChange w:id="137" w:author="Alexander Sayenko" w:date="2021-10-20T14:45:00Z">
                <w:pPr/>
              </w:pPrChange>
            </w:pPr>
            <w:ins w:id="138" w:author="Alexander Sayenko" w:date="2021-10-20T14:55:00Z">
              <w:r>
                <w:t>Leaking</w:t>
              </w:r>
            </w:ins>
            <w:ins w:id="139" w:author="Alexander Sayenko" w:date="2021-10-20T14:56:00Z">
              <w:r>
                <w:t xml:space="preserve"> </w:t>
              </w:r>
            </w:ins>
            <w:ins w:id="140" w:author="Alexander Sayenko" w:date="2021-10-20T14:55:00Z">
              <w:r>
                <w:t xml:space="preserve">part of </w:t>
              </w:r>
            </w:ins>
            <w:ins w:id="141" w:author="Alexander Sayenko" w:date="2021-10-20T14:56:00Z">
              <w:r>
                <w:t>interfere</w:t>
              </w:r>
            </w:ins>
            <w:ins w:id="142" w:author="Alexander Sayenko" w:date="2021-10-20T14:59:00Z">
              <w:r>
                <w:t>r</w:t>
              </w:r>
            </w:ins>
          </w:p>
        </w:tc>
        <w:tc>
          <w:tcPr>
            <w:tcW w:w="3544" w:type="dxa"/>
            <w:gridSpan w:val="2"/>
            <w:tcPrChange w:id="143" w:author="Alexander Sayenko" w:date="2021-10-20T19:26:00Z">
              <w:tcPr>
                <w:tcW w:w="3852" w:type="dxa"/>
                <w:gridSpan w:val="2"/>
              </w:tcPr>
            </w:tcPrChange>
          </w:tcPr>
          <w:p w14:paraId="296BAC79" w14:textId="610AA8AF" w:rsidR="00607664" w:rsidRPr="00607664" w:rsidRDefault="00607664">
            <w:pPr>
              <w:pStyle w:val="TAH"/>
              <w:rPr>
                <w:ins w:id="144" w:author="Alexander Sayenko" w:date="2021-10-20T14:43:00Z"/>
                <w:rPrChange w:id="145" w:author="Alexander Sayenko" w:date="2021-10-20T14:45:00Z">
                  <w:rPr>
                    <w:ins w:id="146" w:author="Alexander Sayenko" w:date="2021-10-20T14:43:00Z"/>
                  </w:rPr>
                </w:rPrChange>
              </w:rPr>
              <w:pPrChange w:id="147" w:author="Alexander Sayenko" w:date="2021-10-20T14:45:00Z">
                <w:pPr/>
              </w:pPrChange>
            </w:pPr>
            <w:ins w:id="148" w:author="Alexander Sayenko" w:date="2021-10-20T14:43:00Z">
              <w:r w:rsidRPr="00607664">
                <w:rPr>
                  <w:rPrChange w:id="149" w:author="Alexander Sayenko" w:date="2021-10-20T14:45:00Z">
                    <w:rPr>
                      <w:b/>
                    </w:rPr>
                  </w:rPrChange>
                </w:rPr>
                <w:t>I/C (dB)</w:t>
              </w:r>
            </w:ins>
          </w:p>
        </w:tc>
      </w:tr>
      <w:tr w:rsidR="00607664" w14:paraId="6BF08AC3" w14:textId="77777777" w:rsidTr="008223AE">
        <w:trPr>
          <w:ins w:id="150" w:author="Alexander Sayenko" w:date="2021-10-20T14:43:00Z"/>
        </w:trPr>
        <w:tc>
          <w:tcPr>
            <w:tcW w:w="1134" w:type="dxa"/>
            <w:vMerge/>
            <w:tcPrChange w:id="151" w:author="Alexander Sayenko" w:date="2021-10-20T19:26:00Z">
              <w:tcPr>
                <w:tcW w:w="1926" w:type="dxa"/>
                <w:vMerge/>
              </w:tcPr>
            </w:tcPrChange>
          </w:tcPr>
          <w:p w14:paraId="4EF3E576" w14:textId="77777777" w:rsidR="00607664" w:rsidRPr="00607664" w:rsidRDefault="00607664">
            <w:pPr>
              <w:pStyle w:val="TAH"/>
              <w:rPr>
                <w:ins w:id="152" w:author="Alexander Sayenko" w:date="2021-10-20T14:43:00Z"/>
                <w:rPrChange w:id="153" w:author="Alexander Sayenko" w:date="2021-10-20T14:45:00Z">
                  <w:rPr>
                    <w:ins w:id="154" w:author="Alexander Sayenko" w:date="2021-10-20T14:43:00Z"/>
                  </w:rPr>
                </w:rPrChange>
              </w:rPr>
              <w:pPrChange w:id="155" w:author="Alexander Sayenko" w:date="2021-10-20T14:45:00Z">
                <w:pPr/>
              </w:pPrChange>
            </w:pPr>
          </w:p>
        </w:tc>
        <w:tc>
          <w:tcPr>
            <w:tcW w:w="1417" w:type="dxa"/>
            <w:vMerge/>
            <w:tcPrChange w:id="156" w:author="Alexander Sayenko" w:date="2021-10-20T19:26:00Z">
              <w:tcPr>
                <w:tcW w:w="1926" w:type="dxa"/>
                <w:vMerge/>
              </w:tcPr>
            </w:tcPrChange>
          </w:tcPr>
          <w:p w14:paraId="7DB6C5FE" w14:textId="77777777" w:rsidR="00607664" w:rsidRPr="00607664" w:rsidRDefault="00607664">
            <w:pPr>
              <w:pStyle w:val="TAH"/>
              <w:rPr>
                <w:ins w:id="157" w:author="Alexander Sayenko" w:date="2021-10-20T14:43:00Z"/>
                <w:rPrChange w:id="158" w:author="Alexander Sayenko" w:date="2021-10-20T14:45:00Z">
                  <w:rPr>
                    <w:ins w:id="159" w:author="Alexander Sayenko" w:date="2021-10-20T14:43:00Z"/>
                  </w:rPr>
                </w:rPrChange>
              </w:rPr>
              <w:pPrChange w:id="160" w:author="Alexander Sayenko" w:date="2021-10-20T14:45:00Z">
                <w:pPr/>
              </w:pPrChange>
            </w:pPr>
          </w:p>
        </w:tc>
        <w:tc>
          <w:tcPr>
            <w:tcW w:w="1560" w:type="dxa"/>
            <w:tcPrChange w:id="161" w:author="Alexander Sayenko" w:date="2021-10-20T19:26:00Z">
              <w:tcPr>
                <w:tcW w:w="1926" w:type="dxa"/>
              </w:tcPr>
            </w:tcPrChange>
          </w:tcPr>
          <w:p w14:paraId="67D69137" w14:textId="0A844BE6" w:rsidR="00607664" w:rsidRPr="00607664" w:rsidRDefault="00607664">
            <w:pPr>
              <w:pStyle w:val="TAH"/>
              <w:rPr>
                <w:ins w:id="162" w:author="Alexander Sayenko" w:date="2021-10-20T14:43:00Z"/>
                <w:rPrChange w:id="163" w:author="Alexander Sayenko" w:date="2021-10-20T14:45:00Z">
                  <w:rPr>
                    <w:ins w:id="164" w:author="Alexander Sayenko" w:date="2021-10-20T14:43:00Z"/>
                  </w:rPr>
                </w:rPrChange>
              </w:rPr>
              <w:pPrChange w:id="165" w:author="Alexander Sayenko" w:date="2021-10-20T14:45:00Z">
                <w:pPr/>
              </w:pPrChange>
            </w:pPr>
            <w:ins w:id="166" w:author="Alexander Sayenko" w:date="2021-10-20T14:43:00Z">
              <w:r w:rsidRPr="00607664">
                <w:rPr>
                  <w:rPrChange w:id="167" w:author="Alexander Sayenko" w:date="2021-10-20T14:45:00Z">
                    <w:rPr>
                      <w:b/>
                    </w:rPr>
                  </w:rPrChange>
                </w:rPr>
                <w:t>Theoretical</w:t>
              </w:r>
            </w:ins>
          </w:p>
        </w:tc>
        <w:tc>
          <w:tcPr>
            <w:tcW w:w="1984" w:type="dxa"/>
            <w:tcPrChange w:id="168" w:author="Alexander Sayenko" w:date="2021-10-20T19:26:00Z">
              <w:tcPr>
                <w:tcW w:w="1926" w:type="dxa"/>
              </w:tcPr>
            </w:tcPrChange>
          </w:tcPr>
          <w:p w14:paraId="2D8DD335" w14:textId="7C9E2F39" w:rsidR="00607664" w:rsidRPr="00607664" w:rsidRDefault="00607664">
            <w:pPr>
              <w:pStyle w:val="TAH"/>
              <w:rPr>
                <w:ins w:id="169" w:author="Alexander Sayenko" w:date="2021-10-20T14:43:00Z"/>
                <w:rPrChange w:id="170" w:author="Alexander Sayenko" w:date="2021-10-20T14:45:00Z">
                  <w:rPr>
                    <w:ins w:id="171" w:author="Alexander Sayenko" w:date="2021-10-20T14:43:00Z"/>
                  </w:rPr>
                </w:rPrChange>
              </w:rPr>
              <w:pPrChange w:id="172" w:author="Alexander Sayenko" w:date="2021-10-20T14:45:00Z">
                <w:pPr/>
              </w:pPrChange>
            </w:pPr>
            <w:ins w:id="173" w:author="Alexander Sayenko" w:date="2021-10-20T14:43:00Z">
              <w:r w:rsidRPr="00607664">
                <w:rPr>
                  <w:rPrChange w:id="174" w:author="Alexander Sayenko" w:date="2021-10-20T14:45:00Z">
                    <w:rPr>
                      <w:b/>
                    </w:rPr>
                  </w:rPrChange>
                </w:rPr>
                <w:t>Simulated</w:t>
              </w:r>
            </w:ins>
          </w:p>
        </w:tc>
      </w:tr>
      <w:tr w:rsidR="00607664" w14:paraId="35DBCC76" w14:textId="77777777" w:rsidTr="008223AE">
        <w:trPr>
          <w:ins w:id="175" w:author="Alexander Sayenko" w:date="2021-10-20T14:43:00Z"/>
        </w:trPr>
        <w:tc>
          <w:tcPr>
            <w:tcW w:w="1134" w:type="dxa"/>
            <w:tcPrChange w:id="176" w:author="Alexander Sayenko" w:date="2021-10-20T19:26:00Z">
              <w:tcPr>
                <w:tcW w:w="1926" w:type="dxa"/>
              </w:tcPr>
            </w:tcPrChange>
          </w:tcPr>
          <w:p w14:paraId="52937A7E" w14:textId="6DA14949" w:rsidR="00607664" w:rsidRDefault="00607664">
            <w:pPr>
              <w:pStyle w:val="TAC"/>
              <w:rPr>
                <w:ins w:id="177" w:author="Alexander Sayenko" w:date="2021-10-20T14:43:00Z"/>
              </w:rPr>
              <w:pPrChange w:id="178" w:author="Alexander Sayenko" w:date="2021-10-20T14:45:00Z">
                <w:pPr/>
              </w:pPrChange>
            </w:pPr>
            <w:ins w:id="179" w:author="Alexander Sayenko" w:date="2021-10-20T14:44:00Z">
              <w:r>
                <w:t>9</w:t>
              </w:r>
            </w:ins>
          </w:p>
        </w:tc>
        <w:tc>
          <w:tcPr>
            <w:tcW w:w="1417" w:type="dxa"/>
            <w:tcPrChange w:id="180" w:author="Alexander Sayenko" w:date="2021-10-20T19:26:00Z">
              <w:tcPr>
                <w:tcW w:w="1926" w:type="dxa"/>
              </w:tcPr>
            </w:tcPrChange>
          </w:tcPr>
          <w:p w14:paraId="7ECF1C25" w14:textId="68DF76EB" w:rsidR="00607664" w:rsidRDefault="002F6CBC">
            <w:pPr>
              <w:pStyle w:val="TAC"/>
              <w:rPr>
                <w:ins w:id="181" w:author="Alexander Sayenko" w:date="2021-10-20T14:43:00Z"/>
              </w:rPr>
              <w:pPrChange w:id="182" w:author="Alexander Sayenko" w:date="2021-10-20T14:45:00Z">
                <w:pPr/>
              </w:pPrChange>
            </w:pPr>
            <w:ins w:id="183" w:author="Alexander Sayenko" w:date="2021-10-20T14:59:00Z">
              <w:r>
                <w:t>0.5</w:t>
              </w:r>
            </w:ins>
            <w:ins w:id="184" w:author="Alexander Sayenko" w:date="2021-10-20T14:56:00Z">
              <w:r w:rsidR="002D12F5">
                <w:t>/</w:t>
              </w:r>
            </w:ins>
            <w:ins w:id="185" w:author="Alexander Sayenko" w:date="2021-10-20T14:59:00Z">
              <w:r>
                <w:t>5</w:t>
              </w:r>
            </w:ins>
          </w:p>
        </w:tc>
        <w:tc>
          <w:tcPr>
            <w:tcW w:w="1560" w:type="dxa"/>
            <w:tcPrChange w:id="186" w:author="Alexander Sayenko" w:date="2021-10-20T19:26:00Z">
              <w:tcPr>
                <w:tcW w:w="1926" w:type="dxa"/>
              </w:tcPr>
            </w:tcPrChange>
          </w:tcPr>
          <w:p w14:paraId="6A77B89E" w14:textId="137D795E" w:rsidR="00607664" w:rsidRDefault="002F6CBC">
            <w:pPr>
              <w:pStyle w:val="TAC"/>
              <w:rPr>
                <w:ins w:id="187" w:author="Alexander Sayenko" w:date="2021-10-20T14:43:00Z"/>
              </w:rPr>
              <w:pPrChange w:id="188" w:author="Alexander Sayenko" w:date="2021-10-20T14:45:00Z">
                <w:pPr/>
              </w:pPrChange>
            </w:pPr>
            <w:ins w:id="189" w:author="Alexander Sayenko" w:date="2021-10-20T15:00:00Z">
              <w:r>
                <w:t>10</w:t>
              </w:r>
            </w:ins>
          </w:p>
        </w:tc>
        <w:tc>
          <w:tcPr>
            <w:tcW w:w="1984" w:type="dxa"/>
            <w:tcPrChange w:id="190" w:author="Alexander Sayenko" w:date="2021-10-20T19:26:00Z">
              <w:tcPr>
                <w:tcW w:w="1926" w:type="dxa"/>
              </w:tcPr>
            </w:tcPrChange>
          </w:tcPr>
          <w:p w14:paraId="0DF264EF" w14:textId="5F5109D9" w:rsidR="00607664" w:rsidRDefault="002F6CBC">
            <w:pPr>
              <w:pStyle w:val="TAC"/>
              <w:rPr>
                <w:ins w:id="191" w:author="Alexander Sayenko" w:date="2021-10-20T14:43:00Z"/>
              </w:rPr>
              <w:pPrChange w:id="192" w:author="Alexander Sayenko" w:date="2021-10-20T14:45:00Z">
                <w:pPr/>
              </w:pPrChange>
            </w:pPr>
            <w:ins w:id="193" w:author="Alexander Sayenko" w:date="2021-10-20T15:01:00Z">
              <w:r>
                <w:t>~ 11</w:t>
              </w:r>
            </w:ins>
          </w:p>
        </w:tc>
      </w:tr>
      <w:tr w:rsidR="00607664" w14:paraId="6EA03A4A" w14:textId="77777777" w:rsidTr="008223AE">
        <w:trPr>
          <w:ins w:id="194" w:author="Alexander Sayenko" w:date="2021-10-20T14:43:00Z"/>
        </w:trPr>
        <w:tc>
          <w:tcPr>
            <w:tcW w:w="1134" w:type="dxa"/>
            <w:tcPrChange w:id="195" w:author="Alexander Sayenko" w:date="2021-10-20T19:26:00Z">
              <w:tcPr>
                <w:tcW w:w="1926" w:type="dxa"/>
              </w:tcPr>
            </w:tcPrChange>
          </w:tcPr>
          <w:p w14:paraId="4C3F8F34" w14:textId="5F856A42" w:rsidR="00607664" w:rsidRDefault="00607664">
            <w:pPr>
              <w:pStyle w:val="TAC"/>
              <w:rPr>
                <w:ins w:id="196" w:author="Alexander Sayenko" w:date="2021-10-20T14:43:00Z"/>
              </w:rPr>
              <w:pPrChange w:id="197" w:author="Alexander Sayenko" w:date="2021-10-20T14:45:00Z">
                <w:pPr/>
              </w:pPrChange>
            </w:pPr>
            <w:ins w:id="198" w:author="Alexander Sayenko" w:date="2021-10-20T14:44:00Z">
              <w:r>
                <w:t>8</w:t>
              </w:r>
            </w:ins>
          </w:p>
        </w:tc>
        <w:tc>
          <w:tcPr>
            <w:tcW w:w="1417" w:type="dxa"/>
            <w:tcPrChange w:id="199" w:author="Alexander Sayenko" w:date="2021-10-20T19:26:00Z">
              <w:tcPr>
                <w:tcW w:w="1926" w:type="dxa"/>
              </w:tcPr>
            </w:tcPrChange>
          </w:tcPr>
          <w:p w14:paraId="3D658A8B" w14:textId="36204D40" w:rsidR="00607664" w:rsidRDefault="00607664">
            <w:pPr>
              <w:pStyle w:val="TAC"/>
              <w:rPr>
                <w:ins w:id="200" w:author="Alexander Sayenko" w:date="2021-10-20T14:43:00Z"/>
              </w:rPr>
              <w:pPrChange w:id="201" w:author="Alexander Sayenko" w:date="2021-10-20T14:45:00Z">
                <w:pPr/>
              </w:pPrChange>
            </w:pPr>
            <w:ins w:id="202" w:author="Alexander Sayenko" w:date="2021-10-20T14:47:00Z">
              <w:r>
                <w:t>1</w:t>
              </w:r>
            </w:ins>
            <w:ins w:id="203" w:author="Alexander Sayenko" w:date="2021-10-20T14:59:00Z">
              <w:r w:rsidR="002F6CBC">
                <w:t>/5</w:t>
              </w:r>
            </w:ins>
          </w:p>
        </w:tc>
        <w:tc>
          <w:tcPr>
            <w:tcW w:w="1560" w:type="dxa"/>
            <w:tcPrChange w:id="204" w:author="Alexander Sayenko" w:date="2021-10-20T19:26:00Z">
              <w:tcPr>
                <w:tcW w:w="1926" w:type="dxa"/>
              </w:tcPr>
            </w:tcPrChange>
          </w:tcPr>
          <w:p w14:paraId="7B80C95D" w14:textId="7ACE221E" w:rsidR="00607664" w:rsidRDefault="002F6CBC">
            <w:pPr>
              <w:pStyle w:val="TAC"/>
              <w:rPr>
                <w:ins w:id="205" w:author="Alexander Sayenko" w:date="2021-10-20T14:43:00Z"/>
              </w:rPr>
              <w:pPrChange w:id="206" w:author="Alexander Sayenko" w:date="2021-10-20T14:45:00Z">
                <w:pPr/>
              </w:pPrChange>
            </w:pPr>
            <w:ins w:id="207" w:author="Alexander Sayenko" w:date="2021-10-20T15:01:00Z">
              <w:r>
                <w:t>6.9</w:t>
              </w:r>
            </w:ins>
          </w:p>
        </w:tc>
        <w:tc>
          <w:tcPr>
            <w:tcW w:w="1984" w:type="dxa"/>
            <w:tcPrChange w:id="208" w:author="Alexander Sayenko" w:date="2021-10-20T19:26:00Z">
              <w:tcPr>
                <w:tcW w:w="1926" w:type="dxa"/>
              </w:tcPr>
            </w:tcPrChange>
          </w:tcPr>
          <w:p w14:paraId="16B9F0F2" w14:textId="14C01301" w:rsidR="00607664" w:rsidRDefault="004920F0">
            <w:pPr>
              <w:pStyle w:val="TAC"/>
              <w:rPr>
                <w:ins w:id="209" w:author="Alexander Sayenko" w:date="2021-10-20T14:43:00Z"/>
              </w:rPr>
              <w:pPrChange w:id="210" w:author="Alexander Sayenko" w:date="2021-10-20T14:45:00Z">
                <w:pPr/>
              </w:pPrChange>
            </w:pPr>
            <w:ins w:id="211" w:author="Alexander Sayenko" w:date="2021-10-21T15:21:00Z">
              <w:r>
                <w:t>~ 7</w:t>
              </w:r>
            </w:ins>
          </w:p>
        </w:tc>
      </w:tr>
      <w:tr w:rsidR="00607664" w14:paraId="5215D9BB" w14:textId="77777777" w:rsidTr="008223AE">
        <w:trPr>
          <w:ins w:id="212" w:author="Alexander Sayenko" w:date="2021-10-20T14:44:00Z"/>
        </w:trPr>
        <w:tc>
          <w:tcPr>
            <w:tcW w:w="1134" w:type="dxa"/>
            <w:tcPrChange w:id="213" w:author="Alexander Sayenko" w:date="2021-10-20T19:26:00Z">
              <w:tcPr>
                <w:tcW w:w="1926" w:type="dxa"/>
              </w:tcPr>
            </w:tcPrChange>
          </w:tcPr>
          <w:p w14:paraId="4741B24D" w14:textId="7B39AF1C" w:rsidR="00607664" w:rsidRDefault="00607664">
            <w:pPr>
              <w:pStyle w:val="TAC"/>
              <w:rPr>
                <w:ins w:id="214" w:author="Alexander Sayenko" w:date="2021-10-20T14:44:00Z"/>
              </w:rPr>
              <w:pPrChange w:id="215" w:author="Alexander Sayenko" w:date="2021-10-20T14:45:00Z">
                <w:pPr/>
              </w:pPrChange>
            </w:pPr>
            <w:ins w:id="216" w:author="Alexander Sayenko" w:date="2021-10-20T14:45:00Z">
              <w:r>
                <w:t>7</w:t>
              </w:r>
            </w:ins>
          </w:p>
        </w:tc>
        <w:tc>
          <w:tcPr>
            <w:tcW w:w="1417" w:type="dxa"/>
            <w:tcPrChange w:id="217" w:author="Alexander Sayenko" w:date="2021-10-20T19:26:00Z">
              <w:tcPr>
                <w:tcW w:w="1926" w:type="dxa"/>
              </w:tcPr>
            </w:tcPrChange>
          </w:tcPr>
          <w:p w14:paraId="3E61FF6D" w14:textId="3052E337" w:rsidR="00607664" w:rsidRDefault="002F6CBC">
            <w:pPr>
              <w:pStyle w:val="TAC"/>
              <w:rPr>
                <w:ins w:id="218" w:author="Alexander Sayenko" w:date="2021-10-20T14:44:00Z"/>
              </w:rPr>
              <w:pPrChange w:id="219" w:author="Alexander Sayenko" w:date="2021-10-20T14:45:00Z">
                <w:pPr/>
              </w:pPrChange>
            </w:pPr>
            <w:ins w:id="220" w:author="Alexander Sayenko" w:date="2021-10-20T15:00:00Z">
              <w:r>
                <w:t>1</w:t>
              </w:r>
            </w:ins>
            <w:ins w:id="221" w:author="Alexander Sayenko" w:date="2021-10-20T14:47:00Z">
              <w:r w:rsidR="00607664">
                <w:t>.5</w:t>
              </w:r>
            </w:ins>
            <w:ins w:id="222" w:author="Alexander Sayenko" w:date="2021-10-20T15:00:00Z">
              <w:r>
                <w:t>/5</w:t>
              </w:r>
            </w:ins>
          </w:p>
        </w:tc>
        <w:tc>
          <w:tcPr>
            <w:tcW w:w="1560" w:type="dxa"/>
            <w:tcPrChange w:id="223" w:author="Alexander Sayenko" w:date="2021-10-20T19:26:00Z">
              <w:tcPr>
                <w:tcW w:w="1926" w:type="dxa"/>
              </w:tcPr>
            </w:tcPrChange>
          </w:tcPr>
          <w:p w14:paraId="5090CF10" w14:textId="07DB332D" w:rsidR="00607664" w:rsidRDefault="002F6CBC">
            <w:pPr>
              <w:pStyle w:val="TAC"/>
              <w:rPr>
                <w:ins w:id="224" w:author="Alexander Sayenko" w:date="2021-10-20T14:44:00Z"/>
              </w:rPr>
              <w:pPrChange w:id="225" w:author="Alexander Sayenko" w:date="2021-10-20T14:45:00Z">
                <w:pPr/>
              </w:pPrChange>
            </w:pPr>
            <w:ins w:id="226" w:author="Alexander Sayenko" w:date="2021-10-20T15:02:00Z">
              <w:r>
                <w:t>5.2</w:t>
              </w:r>
            </w:ins>
          </w:p>
        </w:tc>
        <w:tc>
          <w:tcPr>
            <w:tcW w:w="1984" w:type="dxa"/>
            <w:tcPrChange w:id="227" w:author="Alexander Sayenko" w:date="2021-10-20T19:26:00Z">
              <w:tcPr>
                <w:tcW w:w="1926" w:type="dxa"/>
              </w:tcPr>
            </w:tcPrChange>
          </w:tcPr>
          <w:p w14:paraId="5E648A2D" w14:textId="08908E7A" w:rsidR="00607664" w:rsidRDefault="004920F0">
            <w:pPr>
              <w:pStyle w:val="TAC"/>
              <w:rPr>
                <w:ins w:id="228" w:author="Alexander Sayenko" w:date="2021-10-20T14:44:00Z"/>
              </w:rPr>
              <w:pPrChange w:id="229" w:author="Alexander Sayenko" w:date="2021-10-20T14:45:00Z">
                <w:pPr/>
              </w:pPrChange>
            </w:pPr>
            <w:ins w:id="230" w:author="Alexander Sayenko" w:date="2021-10-21T15:22:00Z">
              <w:r>
                <w:t>~ 5</w:t>
              </w:r>
            </w:ins>
          </w:p>
        </w:tc>
      </w:tr>
      <w:tr w:rsidR="00607664" w14:paraId="75CE0243" w14:textId="77777777" w:rsidTr="008223AE">
        <w:trPr>
          <w:ins w:id="231" w:author="Alexander Sayenko" w:date="2021-10-20T14:45:00Z"/>
        </w:trPr>
        <w:tc>
          <w:tcPr>
            <w:tcW w:w="1134" w:type="dxa"/>
            <w:tcPrChange w:id="232" w:author="Alexander Sayenko" w:date="2021-10-20T19:26:00Z">
              <w:tcPr>
                <w:tcW w:w="1926" w:type="dxa"/>
              </w:tcPr>
            </w:tcPrChange>
          </w:tcPr>
          <w:p w14:paraId="1D009B0E" w14:textId="6EFFBF3A" w:rsidR="00607664" w:rsidRDefault="00607664">
            <w:pPr>
              <w:pStyle w:val="TAC"/>
              <w:rPr>
                <w:ins w:id="233" w:author="Alexander Sayenko" w:date="2021-10-20T14:45:00Z"/>
              </w:rPr>
              <w:pPrChange w:id="234" w:author="Alexander Sayenko" w:date="2021-10-20T14:45:00Z">
                <w:pPr/>
              </w:pPrChange>
            </w:pPr>
            <w:ins w:id="235" w:author="Alexander Sayenko" w:date="2021-10-20T14:45:00Z">
              <w:r>
                <w:t>6</w:t>
              </w:r>
            </w:ins>
          </w:p>
        </w:tc>
        <w:tc>
          <w:tcPr>
            <w:tcW w:w="1417" w:type="dxa"/>
            <w:tcPrChange w:id="236" w:author="Alexander Sayenko" w:date="2021-10-20T19:26:00Z">
              <w:tcPr>
                <w:tcW w:w="1926" w:type="dxa"/>
              </w:tcPr>
            </w:tcPrChange>
          </w:tcPr>
          <w:p w14:paraId="3B4937F6" w14:textId="17FF9E94" w:rsidR="00607664" w:rsidRDefault="002D12F5">
            <w:pPr>
              <w:pStyle w:val="TAC"/>
              <w:rPr>
                <w:ins w:id="237" w:author="Alexander Sayenko" w:date="2021-10-20T14:45:00Z"/>
              </w:rPr>
              <w:pPrChange w:id="238" w:author="Alexander Sayenko" w:date="2021-10-20T14:45:00Z">
                <w:pPr/>
              </w:pPrChange>
            </w:pPr>
            <w:ins w:id="239" w:author="Alexander Sayenko" w:date="2021-10-20T14:59:00Z">
              <w:r>
                <w:t>2</w:t>
              </w:r>
            </w:ins>
            <w:ins w:id="240" w:author="Alexander Sayenko" w:date="2021-10-20T14:56:00Z">
              <w:r>
                <w:t>/</w:t>
              </w:r>
            </w:ins>
            <w:ins w:id="241" w:author="Alexander Sayenko" w:date="2021-10-20T14:59:00Z">
              <w:r>
                <w:t>5</w:t>
              </w:r>
            </w:ins>
          </w:p>
        </w:tc>
        <w:tc>
          <w:tcPr>
            <w:tcW w:w="1560" w:type="dxa"/>
            <w:tcPrChange w:id="242" w:author="Alexander Sayenko" w:date="2021-10-20T19:26:00Z">
              <w:tcPr>
                <w:tcW w:w="1926" w:type="dxa"/>
              </w:tcPr>
            </w:tcPrChange>
          </w:tcPr>
          <w:p w14:paraId="02F4A3F9" w14:textId="4008DFA1" w:rsidR="00607664" w:rsidRDefault="002D12F5">
            <w:pPr>
              <w:pStyle w:val="TAC"/>
              <w:rPr>
                <w:ins w:id="243" w:author="Alexander Sayenko" w:date="2021-10-20T14:45:00Z"/>
              </w:rPr>
              <w:pPrChange w:id="244" w:author="Alexander Sayenko" w:date="2021-10-20T14:45:00Z">
                <w:pPr/>
              </w:pPrChange>
            </w:pPr>
            <w:ins w:id="245" w:author="Alexander Sayenko" w:date="2021-10-20T14:49:00Z">
              <w:r>
                <w:t>3</w:t>
              </w:r>
            </w:ins>
            <w:ins w:id="246" w:author="Alexander Sayenko" w:date="2021-10-20T14:59:00Z">
              <w:r w:rsidR="002F6CBC">
                <w:t>.9</w:t>
              </w:r>
            </w:ins>
          </w:p>
        </w:tc>
        <w:tc>
          <w:tcPr>
            <w:tcW w:w="1984" w:type="dxa"/>
            <w:tcPrChange w:id="247" w:author="Alexander Sayenko" w:date="2021-10-20T19:26:00Z">
              <w:tcPr>
                <w:tcW w:w="1926" w:type="dxa"/>
              </w:tcPr>
            </w:tcPrChange>
          </w:tcPr>
          <w:p w14:paraId="7E43457F" w14:textId="4531F43E" w:rsidR="00607664" w:rsidRDefault="002D12F5">
            <w:pPr>
              <w:pStyle w:val="TAC"/>
              <w:rPr>
                <w:ins w:id="248" w:author="Alexander Sayenko" w:date="2021-10-20T14:45:00Z"/>
              </w:rPr>
              <w:pPrChange w:id="249" w:author="Alexander Sayenko" w:date="2021-10-20T14:45:00Z">
                <w:pPr/>
              </w:pPrChange>
            </w:pPr>
            <w:ins w:id="250" w:author="Alexander Sayenko" w:date="2021-10-20T14:51:00Z">
              <w:r>
                <w:t>~ 4</w:t>
              </w:r>
            </w:ins>
          </w:p>
        </w:tc>
      </w:tr>
    </w:tbl>
    <w:p w14:paraId="7A0CB503" w14:textId="1B7ED140" w:rsidR="00607664" w:rsidRDefault="00607664" w:rsidP="00401B29">
      <w:pPr>
        <w:rPr>
          <w:ins w:id="251" w:author="Alexander Sayenko" w:date="2021-10-20T15:12:00Z"/>
        </w:rPr>
      </w:pPr>
    </w:p>
    <w:p w14:paraId="6B2E3FD1" w14:textId="110D2714" w:rsidR="006D489B" w:rsidRDefault="006D489B">
      <w:pPr>
        <w:rPr>
          <w:ins w:id="252" w:author="Alexander Sayenko" w:date="2021-10-20T19:27:00Z"/>
        </w:rPr>
      </w:pPr>
      <w:ins w:id="253" w:author="Alexander Sayenko" w:date="2021-10-20T15:12:00Z">
        <w:r>
          <w:t>Referring to the results in Table 6.1.3-1, one can see that for the 6MHz spectrum allocation and the 10MHz filter, the I/C measure is around 4dB</w:t>
        </w:r>
      </w:ins>
      <w:ins w:id="254" w:author="Alexander Sayenko" w:date="2021-10-20T15:13:00Z">
        <w:r>
          <w:t xml:space="preserve">. It means that </w:t>
        </w:r>
      </w:ins>
      <w:ins w:id="255" w:author="Alexander Sayenko" w:date="2021-10-21T13:01:00Z">
        <w:r w:rsidR="006B0669">
          <w:t xml:space="preserve">if a UE does not </w:t>
        </w:r>
      </w:ins>
      <w:ins w:id="256" w:author="Alexander Sayenko" w:date="2021-10-21T13:05:00Z">
        <w:r w:rsidR="000C1674">
          <w:t>set</w:t>
        </w:r>
      </w:ins>
      <w:ins w:id="257" w:author="Alexander Sayenko" w:date="2021-10-21T13:01:00Z">
        <w:r w:rsidR="006B0669">
          <w:t xml:space="preserve"> the </w:t>
        </w:r>
      </w:ins>
      <w:ins w:id="258" w:author="Alexander Sayenko" w:date="2021-10-21T13:02:00Z">
        <w:r w:rsidR="006B0669">
          <w:t xml:space="preserve">digital filter for 6MHz, but rather keeps it open for the whole 10MHz range, then </w:t>
        </w:r>
      </w:ins>
      <w:ins w:id="259" w:author="Alexander Sayenko" w:date="2021-10-20T15:13:00Z">
        <w:r>
          <w:t xml:space="preserve">the filter can </w:t>
        </w:r>
      </w:ins>
      <w:ins w:id="260" w:author="Alexander Sayenko" w:date="2021-10-21T17:35:00Z">
        <w:r w:rsidR="002A0F1F">
          <w:t>eliminate</w:t>
        </w:r>
      </w:ins>
      <w:ins w:id="261" w:author="Alexander Sayenko" w:date="2021-10-20T15:13:00Z">
        <w:r>
          <w:t xml:space="preserve"> up to 4dB </w:t>
        </w:r>
      </w:ins>
      <w:ins w:id="262" w:author="Alexander Sayenko" w:date="2021-10-21T17:35:00Z">
        <w:r w:rsidR="002A0F1F">
          <w:t>from</w:t>
        </w:r>
      </w:ins>
      <w:ins w:id="263" w:author="Alexander Sayenko" w:date="2021-10-21T17:18:00Z">
        <w:r w:rsidR="004E6A20">
          <w:t xml:space="preserve"> the adjacent blocker</w:t>
        </w:r>
      </w:ins>
      <w:ins w:id="264" w:author="Alexander Sayenko" w:date="2021-10-20T15:14:00Z">
        <w:r>
          <w:t>. For the 9MHz channel, up to 1</w:t>
        </w:r>
      </w:ins>
      <w:ins w:id="265" w:author="Alexander Sayenko" w:date="2021-10-21T13:02:00Z">
        <w:r w:rsidR="006B0669">
          <w:t>1</w:t>
        </w:r>
      </w:ins>
      <w:ins w:id="266" w:author="Alexander Sayenko" w:date="2021-10-20T15:14:00Z">
        <w:r>
          <w:t xml:space="preserve">dB </w:t>
        </w:r>
      </w:ins>
      <w:ins w:id="267" w:author="Alexander Sayenko" w:date="2021-10-21T17:19:00Z">
        <w:r w:rsidR="004E6A20">
          <w:t>from the adjacent blocker</w:t>
        </w:r>
      </w:ins>
      <w:ins w:id="268" w:author="Alexander Sayenko" w:date="2021-10-20T15:14:00Z">
        <w:r>
          <w:t xml:space="preserve"> can be suppressed by the filter. </w:t>
        </w:r>
      </w:ins>
    </w:p>
    <w:p w14:paraId="4F248A57" w14:textId="5C81677B" w:rsidR="008223AE" w:rsidRPr="00401B29" w:rsidRDefault="008223AE">
      <w:pPr>
        <w:pStyle w:val="NO"/>
        <w:rPr>
          <w:ins w:id="269" w:author="Alexander Sayenko" w:date="2021-10-20T14:00:00Z"/>
        </w:rPr>
        <w:pPrChange w:id="270" w:author="Alexander Sayenko" w:date="2021-10-21T13:13:00Z">
          <w:pPr/>
        </w:pPrChange>
      </w:pPr>
      <w:ins w:id="271" w:author="Alexander Sayenko" w:date="2021-10-20T19:27:00Z">
        <w:r>
          <w:t xml:space="preserve">NOTE: </w:t>
        </w:r>
      </w:ins>
      <w:ins w:id="272" w:author="Alexander Sayenko" w:date="2021-10-21T13:13:00Z">
        <w:r w:rsidR="00E309BF">
          <w:tab/>
        </w:r>
      </w:ins>
      <w:ins w:id="273" w:author="Alexander Sayenko" w:date="2021-10-20T19:27:00Z">
        <w:r>
          <w:t xml:space="preserve">The I/C measure only shows the resulting </w:t>
        </w:r>
      </w:ins>
      <w:ins w:id="274" w:author="Alexander Sayenko" w:date="2021-10-21T13:03:00Z">
        <w:r w:rsidR="006B0669">
          <w:t>digital filter</w:t>
        </w:r>
      </w:ins>
      <w:ins w:id="275" w:author="Alexander Sayenko" w:date="2021-10-20T19:27:00Z">
        <w:r>
          <w:t xml:space="preserve"> performance to </w:t>
        </w:r>
      </w:ins>
      <w:ins w:id="276" w:author="Alexander Sayenko" w:date="2021-10-21T17:35:00Z">
        <w:r w:rsidR="002A0F1F">
          <w:t>eliminate</w:t>
        </w:r>
      </w:ins>
      <w:ins w:id="277" w:author="Alexander Sayenko" w:date="2021-10-20T19:27:00Z">
        <w:r>
          <w:t xml:space="preserve"> interference </w:t>
        </w:r>
      </w:ins>
      <w:ins w:id="278" w:author="Alexander Sayenko" w:date="2021-10-21T17:35:00Z">
        <w:r w:rsidR="002A0F1F">
          <w:t xml:space="preserve">coming </w:t>
        </w:r>
      </w:ins>
      <w:ins w:id="279" w:author="Alexander Sayenko" w:date="2021-10-20T19:27:00Z">
        <w:r>
          <w:t xml:space="preserve">from the adjacent blocker. The </w:t>
        </w:r>
      </w:ins>
      <w:ins w:id="280" w:author="Alexander Sayenko" w:date="2021-10-21T17:36:00Z">
        <w:r w:rsidR="002A0F1F">
          <w:t xml:space="preserve">overall </w:t>
        </w:r>
      </w:ins>
      <w:ins w:id="281" w:author="Alexander Sayenko" w:date="2021-10-20T19:27:00Z">
        <w:r>
          <w:t>resulting p</w:t>
        </w:r>
      </w:ins>
      <w:ins w:id="282" w:author="Alexander Sayenko" w:date="2021-10-20T19:28:00Z">
        <w:r>
          <w:t xml:space="preserve">erformance of the receiver, e.g. in terms of ACS, will be usually better because </w:t>
        </w:r>
        <w:r w:rsidR="00321796">
          <w:t xml:space="preserve">a UE will run </w:t>
        </w:r>
        <w:r>
          <w:t>FFT</w:t>
        </w:r>
      </w:ins>
      <w:ins w:id="283" w:author="Alexander Sayenko" w:date="2021-10-20T19:29:00Z">
        <w:r w:rsidR="00321796">
          <w:t xml:space="preserve"> not over the configured carrier bandwidth but rather the configured bandwidth part.</w:t>
        </w:r>
      </w:ins>
      <w:ins w:id="284" w:author="Alexander Sayenko" w:date="2021-10-20T19:28:00Z">
        <w:r>
          <w:t xml:space="preserve"> </w:t>
        </w:r>
      </w:ins>
    </w:p>
    <w:p w14:paraId="0251BB43" w14:textId="77777777" w:rsidR="00401B29" w:rsidRPr="000F7EA1" w:rsidRDefault="00401B29" w:rsidP="00401B29"/>
    <w:p w14:paraId="34C99636" w14:textId="74BCFD43" w:rsidR="008E7986" w:rsidRPr="00D20165" w:rsidRDefault="00906293" w:rsidP="008E7986">
      <w:pPr>
        <w:pStyle w:val="Heading1"/>
      </w:pPr>
      <w:r>
        <w:t>3</w:t>
      </w:r>
      <w:r w:rsidR="008E7986" w:rsidRPr="00D20165">
        <w:tab/>
        <w:t>Conclusions</w:t>
      </w:r>
    </w:p>
    <w:p w14:paraId="5BB0E936" w14:textId="166AAE5D" w:rsidR="004F75AB" w:rsidRDefault="004F75AB" w:rsidP="004F75AB">
      <w:r>
        <w:t>In this discussion paper we have presented TP for T</w:t>
      </w:r>
      <w:r w:rsidR="00B71A6E">
        <w:t>R</w:t>
      </w:r>
      <w:r>
        <w:t xml:space="preserve"> 38.844 </w:t>
      </w:r>
      <w:r w:rsidR="000F7EA1">
        <w:t xml:space="preserve">providing further technical </w:t>
      </w:r>
      <w:r w:rsidR="00D376ED">
        <w:t>input on the filter performance for a solution when the next larger channel is configured at the UE side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285" w:name="_Ref54370374"/>
      <w:r w:rsidRPr="002315A5">
        <w:t>RP-202103</w:t>
      </w:r>
      <w:r>
        <w:t xml:space="preserve">, "New SID: Study on Efficient utilization of licensed </w:t>
      </w:r>
      <w:r>
        <w:tab/>
        <w:t>spectrum that is not aligned with existing NR channel bandwidths", T-Mobile USA, Ericsson</w:t>
      </w:r>
      <w:bookmarkEnd w:id="285"/>
    </w:p>
    <w:p w14:paraId="4B66D901" w14:textId="21951983" w:rsidR="00C76D42" w:rsidRPr="00D20165" w:rsidRDefault="00C76D42" w:rsidP="002315A5">
      <w:pPr>
        <w:pStyle w:val="EX"/>
        <w:numPr>
          <w:ilvl w:val="0"/>
          <w:numId w:val="0"/>
        </w:numPr>
        <w:ind w:left="369"/>
      </w:pPr>
    </w:p>
    <w:sectPr w:rsidR="00C76D42" w:rsidRPr="00D20165">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CFE51" w14:textId="77777777" w:rsidR="0002022A" w:rsidRDefault="0002022A">
      <w:r>
        <w:separator/>
      </w:r>
    </w:p>
  </w:endnote>
  <w:endnote w:type="continuationSeparator" w:id="0">
    <w:p w14:paraId="7266428E" w14:textId="77777777" w:rsidR="0002022A" w:rsidRDefault="0002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7A7DA" w14:textId="77777777" w:rsidR="0002022A" w:rsidRDefault="0002022A">
      <w:r>
        <w:separator/>
      </w:r>
    </w:p>
  </w:footnote>
  <w:footnote w:type="continuationSeparator" w:id="0">
    <w:p w14:paraId="05263536" w14:textId="77777777" w:rsidR="0002022A" w:rsidRDefault="00020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755D"/>
    <w:rsid w:val="00097BFB"/>
    <w:rsid w:val="000A2DD7"/>
    <w:rsid w:val="000A365D"/>
    <w:rsid w:val="000A3ADF"/>
    <w:rsid w:val="000A7E3A"/>
    <w:rsid w:val="000B14F0"/>
    <w:rsid w:val="000B35AA"/>
    <w:rsid w:val="000C1674"/>
    <w:rsid w:val="000C47C3"/>
    <w:rsid w:val="000C7B5A"/>
    <w:rsid w:val="000D503E"/>
    <w:rsid w:val="000D58AB"/>
    <w:rsid w:val="000E021F"/>
    <w:rsid w:val="000F06B2"/>
    <w:rsid w:val="000F6B44"/>
    <w:rsid w:val="000F7EA1"/>
    <w:rsid w:val="00104BC6"/>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42CA"/>
    <w:rsid w:val="002B6339"/>
    <w:rsid w:val="002D12F5"/>
    <w:rsid w:val="002E00EE"/>
    <w:rsid w:val="002E6E67"/>
    <w:rsid w:val="002E7463"/>
    <w:rsid w:val="002F057E"/>
    <w:rsid w:val="002F2CF6"/>
    <w:rsid w:val="002F5F31"/>
    <w:rsid w:val="002F6CBC"/>
    <w:rsid w:val="002F7399"/>
    <w:rsid w:val="0031034F"/>
    <w:rsid w:val="0031063C"/>
    <w:rsid w:val="00312AA9"/>
    <w:rsid w:val="00313552"/>
    <w:rsid w:val="003172DC"/>
    <w:rsid w:val="00321796"/>
    <w:rsid w:val="0033276C"/>
    <w:rsid w:val="00336AC2"/>
    <w:rsid w:val="0035462D"/>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61E5"/>
    <w:rsid w:val="003E7753"/>
    <w:rsid w:val="003F1D6E"/>
    <w:rsid w:val="003F27D4"/>
    <w:rsid w:val="003F36E6"/>
    <w:rsid w:val="003F7F27"/>
    <w:rsid w:val="00401B29"/>
    <w:rsid w:val="00413124"/>
    <w:rsid w:val="00420C77"/>
    <w:rsid w:val="00423334"/>
    <w:rsid w:val="004267DF"/>
    <w:rsid w:val="004345EC"/>
    <w:rsid w:val="00473A1A"/>
    <w:rsid w:val="004826A9"/>
    <w:rsid w:val="00482CA3"/>
    <w:rsid w:val="004875FD"/>
    <w:rsid w:val="004920F0"/>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602AEA"/>
    <w:rsid w:val="00607664"/>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95EB1"/>
    <w:rsid w:val="006A13A8"/>
    <w:rsid w:val="006A323F"/>
    <w:rsid w:val="006B0669"/>
    <w:rsid w:val="006B30D0"/>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13C"/>
    <w:rsid w:val="007C42E3"/>
    <w:rsid w:val="007D6D85"/>
    <w:rsid w:val="007E405D"/>
    <w:rsid w:val="007F0F4A"/>
    <w:rsid w:val="007F23A8"/>
    <w:rsid w:val="007F745E"/>
    <w:rsid w:val="008007D9"/>
    <w:rsid w:val="008028A4"/>
    <w:rsid w:val="00802901"/>
    <w:rsid w:val="00806FDA"/>
    <w:rsid w:val="00820B25"/>
    <w:rsid w:val="008223AE"/>
    <w:rsid w:val="0082761D"/>
    <w:rsid w:val="00830747"/>
    <w:rsid w:val="0083621F"/>
    <w:rsid w:val="00843D2B"/>
    <w:rsid w:val="00865DDB"/>
    <w:rsid w:val="008768CA"/>
    <w:rsid w:val="008851FB"/>
    <w:rsid w:val="008929F3"/>
    <w:rsid w:val="008A311D"/>
    <w:rsid w:val="008A3903"/>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2AF0"/>
    <w:rsid w:val="00A42C78"/>
    <w:rsid w:val="00A52C69"/>
    <w:rsid w:val="00A53724"/>
    <w:rsid w:val="00A54A42"/>
    <w:rsid w:val="00A55310"/>
    <w:rsid w:val="00A6171D"/>
    <w:rsid w:val="00A62A0A"/>
    <w:rsid w:val="00A73129"/>
    <w:rsid w:val="00A75A83"/>
    <w:rsid w:val="00A7650B"/>
    <w:rsid w:val="00A82346"/>
    <w:rsid w:val="00A91741"/>
    <w:rsid w:val="00A92BA1"/>
    <w:rsid w:val="00A95142"/>
    <w:rsid w:val="00A96AA9"/>
    <w:rsid w:val="00AA1168"/>
    <w:rsid w:val="00AB03E7"/>
    <w:rsid w:val="00AB3A4B"/>
    <w:rsid w:val="00AB6BDA"/>
    <w:rsid w:val="00AC6BC6"/>
    <w:rsid w:val="00AD081C"/>
    <w:rsid w:val="00AD3F96"/>
    <w:rsid w:val="00AE27BF"/>
    <w:rsid w:val="00AE3797"/>
    <w:rsid w:val="00AF18DD"/>
    <w:rsid w:val="00AF59C3"/>
    <w:rsid w:val="00B00F0D"/>
    <w:rsid w:val="00B03B5E"/>
    <w:rsid w:val="00B15449"/>
    <w:rsid w:val="00B17447"/>
    <w:rsid w:val="00B36419"/>
    <w:rsid w:val="00B474C6"/>
    <w:rsid w:val="00B55820"/>
    <w:rsid w:val="00B61020"/>
    <w:rsid w:val="00B71A6E"/>
    <w:rsid w:val="00B92610"/>
    <w:rsid w:val="00B93086"/>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4AB4"/>
    <w:rsid w:val="00C06E73"/>
    <w:rsid w:val="00C070EC"/>
    <w:rsid w:val="00C1496A"/>
    <w:rsid w:val="00C33079"/>
    <w:rsid w:val="00C45231"/>
    <w:rsid w:val="00C50543"/>
    <w:rsid w:val="00C660AB"/>
    <w:rsid w:val="00C72833"/>
    <w:rsid w:val="00C731FC"/>
    <w:rsid w:val="00C74791"/>
    <w:rsid w:val="00C76D42"/>
    <w:rsid w:val="00C80F1D"/>
    <w:rsid w:val="00C93F40"/>
    <w:rsid w:val="00CA3D0C"/>
    <w:rsid w:val="00CA5F06"/>
    <w:rsid w:val="00CB1B8A"/>
    <w:rsid w:val="00CB7FEA"/>
    <w:rsid w:val="00CC2205"/>
    <w:rsid w:val="00CC4603"/>
    <w:rsid w:val="00CE2FAD"/>
    <w:rsid w:val="00CE6B42"/>
    <w:rsid w:val="00CF20E3"/>
    <w:rsid w:val="00CF3390"/>
    <w:rsid w:val="00CF6DC7"/>
    <w:rsid w:val="00CF7363"/>
    <w:rsid w:val="00D02DB5"/>
    <w:rsid w:val="00D13BD1"/>
    <w:rsid w:val="00D1577A"/>
    <w:rsid w:val="00D20165"/>
    <w:rsid w:val="00D309CC"/>
    <w:rsid w:val="00D376ED"/>
    <w:rsid w:val="00D45EE8"/>
    <w:rsid w:val="00D46431"/>
    <w:rsid w:val="00D47864"/>
    <w:rsid w:val="00D53F92"/>
    <w:rsid w:val="00D5534C"/>
    <w:rsid w:val="00D554AC"/>
    <w:rsid w:val="00D56A52"/>
    <w:rsid w:val="00D57972"/>
    <w:rsid w:val="00D579F1"/>
    <w:rsid w:val="00D675A9"/>
    <w:rsid w:val="00D738D6"/>
    <w:rsid w:val="00D741FE"/>
    <w:rsid w:val="00D755EB"/>
    <w:rsid w:val="00D87BDA"/>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09BF"/>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180</TotalTime>
  <Pages>4</Pages>
  <Words>1594</Words>
  <Characters>9089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20</cp:revision>
  <cp:lastPrinted>2019-02-25T14:05:00Z</cp:lastPrinted>
  <dcterms:created xsi:type="dcterms:W3CDTF">2021-10-20T11:55:00Z</dcterms:created>
  <dcterms:modified xsi:type="dcterms:W3CDTF">2021-10-22T16:01:00Z</dcterms:modified>
  <cp:category/>
</cp:coreProperties>
</file>